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0C60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083AE3D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43D0BA" w14:textId="77777777" w:rsidR="00642EFE" w:rsidRPr="00C0406C" w:rsidRDefault="00642EFE" w:rsidP="00B46D58">
      <w:pPr>
        <w:pStyle w:val="BodyTextIndent"/>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ОБ ОТКРЫТОМ КОНКУРСЕ</w:t>
      </w:r>
    </w:p>
    <w:p w14:paraId="02AB41B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F040022" w14:textId="5079754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07D4">
        <w:rPr>
          <w:rFonts w:asciiTheme="minorHAnsi" w:hAnsiTheme="minorHAnsi"/>
          <w:i w:val="0"/>
          <w:sz w:val="24"/>
          <w:szCs w:val="24"/>
          <w:lang w:val="hy-AM"/>
        </w:rPr>
        <w:t>1</w:t>
      </w:r>
      <w:r w:rsidR="00857203">
        <w:rPr>
          <w:rFonts w:asciiTheme="minorHAnsi" w:hAnsiTheme="minorHAnsi"/>
          <w:i w:val="0"/>
          <w:sz w:val="24"/>
          <w:szCs w:val="24"/>
          <w:lang w:val="hy-AM"/>
        </w:rPr>
        <w:t>5</w:t>
      </w:r>
      <w:r w:rsidRPr="009044F1">
        <w:rPr>
          <w:rFonts w:ascii="GHEA Grapalat" w:hAnsi="GHEA Grapalat"/>
          <w:i w:val="0"/>
          <w:sz w:val="24"/>
          <w:szCs w:val="24"/>
        </w:rPr>
        <w:t>" "</w:t>
      </w:r>
      <w:r w:rsidR="000B07D4" w:rsidRPr="000B07D4">
        <w:rPr>
          <w:rFonts w:ascii="Arial" w:hAnsi="Arial" w:cs="Arial"/>
          <w:b/>
          <w:color w:val="000000"/>
          <w:sz w:val="24"/>
          <w:szCs w:val="24"/>
        </w:rPr>
        <w:t>Июнь</w:t>
      </w:r>
      <w:r w:rsidR="00896095">
        <w:rPr>
          <w:rFonts w:ascii="Arial" w:hAnsi="Arial" w:cs="Arial"/>
          <w:b/>
          <w:color w:val="000000"/>
          <w:sz w:val="24"/>
          <w:szCs w:val="24"/>
        </w:rPr>
        <w:t>я</w:t>
      </w:r>
      <w:r w:rsidRPr="009044F1">
        <w:rPr>
          <w:rFonts w:ascii="GHEA Grapalat" w:hAnsi="GHEA Grapalat"/>
          <w:i w:val="0"/>
          <w:sz w:val="24"/>
          <w:szCs w:val="24"/>
        </w:rPr>
        <w:t>" 20</w:t>
      </w:r>
      <w:r w:rsidR="00C0406C" w:rsidRPr="00C0406C">
        <w:rPr>
          <w:rFonts w:ascii="GHEA Grapalat" w:hAnsi="GHEA Grapalat"/>
          <w:i w:val="0"/>
          <w:sz w:val="24"/>
          <w:szCs w:val="24"/>
        </w:rPr>
        <w:t>2</w:t>
      </w:r>
      <w:r w:rsidR="000B07D4">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406C" w:rsidRPr="00C0406C">
        <w:rPr>
          <w:rFonts w:ascii="GHEA Grapalat" w:hAnsi="GHEA Grapalat"/>
          <w:i w:val="0"/>
          <w:sz w:val="24"/>
          <w:szCs w:val="24"/>
        </w:rPr>
        <w:t>1</w:t>
      </w:r>
      <w:r w:rsidRPr="009044F1">
        <w:rPr>
          <w:rFonts w:ascii="GHEA Grapalat" w:hAnsi="GHEA Grapalat"/>
          <w:i w:val="0"/>
          <w:sz w:val="24"/>
          <w:szCs w:val="24"/>
        </w:rPr>
        <w:t xml:space="preserve">" </w:t>
      </w:r>
    </w:p>
    <w:p w14:paraId="57861A94" w14:textId="77777777" w:rsidR="0091042F" w:rsidRPr="000B07D4" w:rsidRDefault="0006703E" w:rsidP="00CA6B6E">
      <w:pPr>
        <w:pStyle w:val="BodyTextIndent"/>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96095">
        <w:rPr>
          <w:rFonts w:ascii="Sylfaen" w:hAnsi="Sylfaen" w:cs="Arial"/>
          <w:b/>
          <w:i w:val="0"/>
          <w:color w:val="000000"/>
        </w:rPr>
        <w:t>SM-MH-GHCDZB-2</w:t>
      </w:r>
      <w:r w:rsidR="000B07D4">
        <w:rPr>
          <w:rFonts w:ascii="Sylfaen" w:hAnsi="Sylfaen" w:cs="Arial"/>
          <w:b/>
          <w:i w:val="0"/>
          <w:color w:val="000000"/>
          <w:lang w:val="hy-AM"/>
        </w:rPr>
        <w:t>6</w:t>
      </w:r>
      <w:r w:rsidR="00896095">
        <w:rPr>
          <w:rFonts w:ascii="Sylfaen" w:hAnsi="Sylfaen" w:cs="Arial"/>
          <w:b/>
          <w:i w:val="0"/>
          <w:color w:val="000000"/>
        </w:rPr>
        <w:t>/0</w:t>
      </w:r>
      <w:r w:rsidR="000B07D4">
        <w:rPr>
          <w:rFonts w:ascii="Sylfaen" w:hAnsi="Sylfaen" w:cs="Arial"/>
          <w:b/>
          <w:i w:val="0"/>
          <w:color w:val="000000"/>
          <w:lang w:val="hy-AM"/>
        </w:rPr>
        <w:t>5</w:t>
      </w:r>
    </w:p>
    <w:p w14:paraId="4EB684D8" w14:textId="77777777" w:rsidR="00C0406C" w:rsidRPr="00273043" w:rsidRDefault="00C0406C" w:rsidP="00C0406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З. Андраник 2</w:t>
      </w:r>
      <w:r w:rsidRPr="007B0562">
        <w:rPr>
          <w:rFonts w:ascii="GHEA Grapalat" w:hAnsi="GHEA Grapalat"/>
          <w:i w:val="0"/>
          <w:sz w:val="24"/>
          <w:szCs w:val="24"/>
        </w:rPr>
        <w:t xml:space="preserve">объявляет </w:t>
      </w:r>
      <w:r>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4B132D95" w14:textId="77777777" w:rsidR="00341A74" w:rsidRPr="00C0406C" w:rsidRDefault="00A20B69" w:rsidP="00C0406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0406C" w:rsidRPr="00C0406C">
        <w:rPr>
          <w:rFonts w:ascii="Sylfaen" w:hAnsi="Sylfaen" w:cs="Arial"/>
          <w:b/>
          <w:i w:val="0"/>
          <w:color w:val="000000"/>
          <w:sz w:val="24"/>
          <w:szCs w:val="24"/>
        </w:rPr>
        <w:t>предоставление юридических услуг</w:t>
      </w:r>
      <w:r w:rsidR="00782D60" w:rsidRPr="00C0406C">
        <w:rPr>
          <w:rFonts w:ascii="Sylfaen" w:hAnsi="Sylfaen"/>
          <w:b/>
          <w:i w:val="0"/>
        </w:rPr>
        <w:t xml:space="preserve"> </w:t>
      </w:r>
      <w:r w:rsidR="00782D60">
        <w:rPr>
          <w:rFonts w:ascii="GHEA Grapalat" w:hAnsi="GHEA Grapalat"/>
          <w:i w:val="0"/>
          <w:sz w:val="24"/>
          <w:szCs w:val="24"/>
        </w:rPr>
        <w:t>(далее — договор).</w:t>
      </w:r>
    </w:p>
    <w:p w14:paraId="39C8822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C36B20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9249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DD917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E226F8C" w14:textId="785CAB0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4C4BAB">
        <w:rPr>
          <w:rFonts w:asciiTheme="minorHAnsi" w:hAnsiTheme="minorHAnsi"/>
          <w:i w:val="0"/>
          <w:sz w:val="24"/>
          <w:szCs w:val="24"/>
          <w:lang w:val="hy-AM"/>
        </w:rPr>
        <w:t xml:space="preserve">12։00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0406C">
        <w:rPr>
          <w:rFonts w:asciiTheme="minorHAnsi" w:hAnsiTheme="minorHAnsi"/>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A1E4E9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7B9ACBB" w14:textId="6454C8F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C4BAB">
        <w:rPr>
          <w:rFonts w:asciiTheme="minorHAnsi" w:hAnsiTheme="minorHAnsi"/>
          <w:i w:val="0"/>
          <w:sz w:val="24"/>
          <w:szCs w:val="24"/>
          <w:lang w:val="hy-AM"/>
        </w:rPr>
        <w:t xml:space="preserve">12։00 </w:t>
      </w:r>
      <w:r w:rsidRPr="009044F1">
        <w:rPr>
          <w:rFonts w:ascii="GHEA Grapalat" w:hAnsi="GHEA Grapalat"/>
          <w:i w:val="0"/>
          <w:sz w:val="24"/>
          <w:szCs w:val="24"/>
        </w:rPr>
        <w:t xml:space="preserve">часов на </w:t>
      </w:r>
      <w:r w:rsidR="00CA6B6E">
        <w:rPr>
          <w:rFonts w:asciiTheme="minorHAnsi" w:hAnsiTheme="minorHAnsi"/>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9244C6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094471D" w14:textId="77777777" w:rsidR="00CA6B6E" w:rsidRPr="003A1EBB" w:rsidRDefault="00754697" w:rsidP="00CA6B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A6B6E">
        <w:rPr>
          <w:rFonts w:ascii="GHEA Grapalat" w:hAnsi="GHEA Grapalat"/>
          <w:i w:val="0"/>
          <w:sz w:val="24"/>
          <w:szCs w:val="24"/>
        </w:rPr>
        <w:t>Шушан Саргсян.</w:t>
      </w:r>
    </w:p>
    <w:p w14:paraId="4378FDC0" w14:textId="77777777" w:rsidR="00CA6B6E" w:rsidRPr="009044F1" w:rsidRDefault="00CA6B6E" w:rsidP="00CA6B6E">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Pr>
          <w:rFonts w:ascii="GHEA Grapalat" w:hAnsi="GHEA Grapalat"/>
          <w:i w:val="0"/>
          <w:sz w:val="24"/>
          <w:szCs w:val="24"/>
        </w:rPr>
        <w:t>+37428643500</w:t>
      </w:r>
    </w:p>
    <w:p w14:paraId="13AB7CE7" w14:textId="77777777" w:rsidR="00CA6B6E" w:rsidRDefault="00CA6B6E" w:rsidP="00CA6B6E">
      <w:pPr>
        <w:pStyle w:val="BodyTextIndent"/>
        <w:widowControl w:val="0"/>
        <w:spacing w:after="160" w:line="240" w:lineRule="auto"/>
        <w:ind w:left="1701" w:firstLine="0"/>
        <w:jc w:val="center"/>
        <w:rPr>
          <w:rFonts w:asciiTheme="minorHAnsi" w:hAnsiTheme="minorHAnsi"/>
          <w:i w:val="0"/>
          <w:sz w:val="24"/>
          <w:szCs w:val="24"/>
          <w:u w:val="single"/>
          <w:lang w:val="hy-AM"/>
        </w:rPr>
      </w:pPr>
      <w:r w:rsidRPr="009044F1">
        <w:rPr>
          <w:rFonts w:ascii="GHEA Grapalat" w:hAnsi="GHEA Grapalat"/>
          <w:i w:val="0"/>
          <w:sz w:val="24"/>
          <w:szCs w:val="24"/>
        </w:rPr>
        <w:t xml:space="preserve">Электронная почта </w:t>
      </w:r>
      <w:hyperlink r:id="rId8" w:history="1">
        <w:r w:rsidRPr="00D04374">
          <w:rPr>
            <w:rStyle w:val="Hyperlink"/>
            <w:rFonts w:ascii="Sylfaen" w:hAnsi="Sylfaen"/>
            <w:b/>
            <w:i w:val="0"/>
            <w:sz w:val="22"/>
            <w:szCs w:val="22"/>
            <w:lang w:val="af-ZA"/>
          </w:rPr>
          <w:t>fin@meghri.am</w:t>
        </w:r>
      </w:hyperlink>
    </w:p>
    <w:p w14:paraId="34E36EB4" w14:textId="77777777" w:rsidR="00CA6B6E" w:rsidRPr="009044F1" w:rsidRDefault="00CA6B6E" w:rsidP="00CA6B6E">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г. Мегри</w:t>
      </w:r>
    </w:p>
    <w:p w14:paraId="141ABF7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130FEEB" w14:textId="77777777" w:rsidR="00096865" w:rsidRPr="009044F1" w:rsidRDefault="00096865" w:rsidP="00B46D58">
      <w:pPr>
        <w:pStyle w:val="BodyText"/>
        <w:widowControl w:val="0"/>
        <w:spacing w:after="160"/>
        <w:ind w:right="-7" w:firstLine="567"/>
        <w:jc w:val="center"/>
        <w:rPr>
          <w:rFonts w:ascii="GHEA Grapalat" w:hAnsi="GHEA Grapalat"/>
        </w:rPr>
      </w:pPr>
    </w:p>
    <w:p w14:paraId="2FB0556A" w14:textId="77777777" w:rsidR="00096865" w:rsidRPr="003A1EBB" w:rsidRDefault="00096865" w:rsidP="00B46D58">
      <w:pPr>
        <w:pStyle w:val="BodyText"/>
        <w:widowControl w:val="0"/>
        <w:spacing w:after="160"/>
        <w:ind w:right="-7" w:firstLine="567"/>
        <w:jc w:val="center"/>
        <w:rPr>
          <w:rFonts w:ascii="GHEA Grapalat" w:hAnsi="GHEA Grapalat"/>
        </w:rPr>
      </w:pPr>
    </w:p>
    <w:p w14:paraId="1AC98765" w14:textId="77777777" w:rsidR="000763E5" w:rsidRPr="003A1EBB" w:rsidRDefault="000763E5" w:rsidP="00B46D58">
      <w:pPr>
        <w:pStyle w:val="BodyText"/>
        <w:widowControl w:val="0"/>
        <w:spacing w:after="160"/>
        <w:ind w:right="-7" w:firstLine="567"/>
        <w:jc w:val="center"/>
        <w:rPr>
          <w:rFonts w:ascii="GHEA Grapalat" w:hAnsi="GHEA Grapalat"/>
        </w:rPr>
      </w:pPr>
    </w:p>
    <w:p w14:paraId="405BF6E6" w14:textId="77777777" w:rsidR="00CA6B6E" w:rsidRPr="009044F1" w:rsidRDefault="00CA6B6E" w:rsidP="00CA6B6E">
      <w:pPr>
        <w:pStyle w:val="BodyText"/>
        <w:widowControl w:val="0"/>
        <w:spacing w:after="160"/>
        <w:ind w:right="-7" w:firstLine="567"/>
        <w:jc w:val="center"/>
        <w:rPr>
          <w:rFonts w:ascii="GHEA Grapalat" w:hAnsi="GHEA Grapalat"/>
        </w:rPr>
      </w:pPr>
      <w:r w:rsidRPr="009044F1">
        <w:rPr>
          <w:rFonts w:ascii="GHEA Grapalat" w:hAnsi="GHEA Grapalat"/>
          <w:i/>
        </w:rPr>
        <w:t>"</w:t>
      </w:r>
      <w:r w:rsidRPr="00653917">
        <w:rPr>
          <w:rFonts w:ascii="GHEA Grapalat" w:hAnsi="GHEA Grapalat"/>
          <w:b/>
        </w:rPr>
        <w:t>Муниципалитет г. Мегри</w:t>
      </w:r>
      <w:r w:rsidRPr="009044F1">
        <w:rPr>
          <w:rFonts w:ascii="GHEA Grapalat" w:hAnsi="GHEA Grapalat"/>
          <w:i/>
        </w:rPr>
        <w:t>"</w:t>
      </w:r>
    </w:p>
    <w:p w14:paraId="231B9ACA" w14:textId="77777777" w:rsidR="00096865" w:rsidRPr="003A1EBB" w:rsidRDefault="00096865" w:rsidP="00B46D58">
      <w:pPr>
        <w:pStyle w:val="BodyText"/>
        <w:widowControl w:val="0"/>
        <w:spacing w:after="160"/>
        <w:ind w:right="-7" w:firstLine="567"/>
        <w:jc w:val="center"/>
        <w:rPr>
          <w:rFonts w:ascii="GHEA Grapalat" w:hAnsi="GHEA Grapalat"/>
        </w:rPr>
      </w:pPr>
    </w:p>
    <w:p w14:paraId="750E0AED" w14:textId="77777777" w:rsidR="000763E5" w:rsidRPr="003A1EBB" w:rsidRDefault="000763E5" w:rsidP="00B46D58">
      <w:pPr>
        <w:pStyle w:val="BodyText"/>
        <w:widowControl w:val="0"/>
        <w:spacing w:after="160"/>
        <w:ind w:right="-7" w:firstLine="567"/>
        <w:jc w:val="center"/>
        <w:rPr>
          <w:rFonts w:ascii="GHEA Grapalat" w:hAnsi="GHEA Grapalat"/>
        </w:rPr>
      </w:pPr>
    </w:p>
    <w:p w14:paraId="36C6143E" w14:textId="77777777" w:rsidR="000763E5" w:rsidRPr="003A1EBB" w:rsidRDefault="000763E5" w:rsidP="00B46D58">
      <w:pPr>
        <w:pStyle w:val="BodyText"/>
        <w:widowControl w:val="0"/>
        <w:spacing w:after="160"/>
        <w:ind w:right="-7" w:firstLine="567"/>
        <w:jc w:val="center"/>
        <w:rPr>
          <w:rFonts w:ascii="GHEA Grapalat" w:hAnsi="GHEA Grapalat"/>
        </w:rPr>
      </w:pPr>
    </w:p>
    <w:p w14:paraId="680368F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5DE886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524760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2D06F0B"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A6B6E">
        <w:rPr>
          <w:rFonts w:ascii="GHEA Grapalat" w:hAnsi="GHEA Grapalat"/>
        </w:rPr>
        <w:t>НА ЗАПРОС  КОТИРОВОК</w:t>
      </w:r>
      <w:r w:rsidRPr="009044F1">
        <w:rPr>
          <w:rFonts w:ascii="GHEA Grapalat" w:hAnsi="GHEA Grapalat"/>
        </w:rPr>
        <w:t>, ОБЪЯВЛЕННЫЙ С ЦЕЛЬЮ ПРИОБРЕТЕНИЯ "</w:t>
      </w:r>
      <w:r w:rsidR="00CA6B6E" w:rsidRPr="00CA6B6E">
        <w:rPr>
          <w:rFonts w:ascii="Sylfaen" w:hAnsi="Sylfaen" w:cs="Arial"/>
          <w:b/>
          <w:i/>
          <w:color w:val="000000"/>
        </w:rPr>
        <w:t xml:space="preserve"> </w:t>
      </w:r>
      <w:r w:rsidR="00CA6B6E" w:rsidRPr="00CA6B6E">
        <w:rPr>
          <w:rFonts w:ascii="Sylfaen" w:hAnsi="Sylfaen" w:cs="Arial"/>
          <w:b/>
          <w:i/>
          <w:color w:val="000000"/>
          <w:sz w:val="20"/>
          <w:szCs w:val="20"/>
        </w:rPr>
        <w:t>ПРЕДОСТАВЛЕНИЕ ЮРИДИЧЕСКИХ УСЛУГ</w:t>
      </w:r>
      <w:r w:rsidR="00CA6B6E" w:rsidRPr="009044F1">
        <w:rPr>
          <w:rFonts w:ascii="GHEA Grapalat" w:hAnsi="GHEA Grapalat"/>
        </w:rPr>
        <w:t xml:space="preserve"> </w:t>
      </w:r>
      <w:r w:rsidRPr="009044F1">
        <w:rPr>
          <w:rFonts w:ascii="GHEA Grapalat" w:hAnsi="GHEA Grapalat"/>
        </w:rPr>
        <w:t>" ДЛЯ НУЖД "</w:t>
      </w:r>
      <w:r w:rsidR="00CA6B6E" w:rsidRPr="00CA6B6E">
        <w:rPr>
          <w:rFonts w:ascii="GHEA Grapalat" w:hAnsi="GHEA Grapalat"/>
          <w:b/>
        </w:rPr>
        <w:t xml:space="preserve"> </w:t>
      </w:r>
      <w:r w:rsidR="00CA6B6E" w:rsidRPr="00CA6B6E">
        <w:rPr>
          <w:rFonts w:ascii="Sylfaen" w:hAnsi="Sylfaen"/>
          <w:b/>
          <w:sz w:val="20"/>
          <w:szCs w:val="20"/>
        </w:rPr>
        <w:t>МУНИЦИПАЛИТЕТ Г. МЕГРИ</w:t>
      </w:r>
      <w:r w:rsidR="00CA6B6E" w:rsidRPr="009044F1">
        <w:rPr>
          <w:rFonts w:ascii="GHEA Grapalat" w:hAnsi="GHEA Grapalat"/>
        </w:rPr>
        <w:t xml:space="preserve"> </w:t>
      </w:r>
      <w:r w:rsidRPr="009044F1">
        <w:rPr>
          <w:rFonts w:ascii="GHEA Grapalat" w:hAnsi="GHEA Grapalat"/>
        </w:rPr>
        <w:t>"</w:t>
      </w:r>
    </w:p>
    <w:p w14:paraId="1140A894" w14:textId="77777777" w:rsidR="00CE0D95" w:rsidRPr="009044F1" w:rsidRDefault="00CE0D95" w:rsidP="00B46D58">
      <w:pPr>
        <w:pStyle w:val="BodyText"/>
        <w:widowControl w:val="0"/>
        <w:spacing w:after="160"/>
        <w:ind w:right="-7" w:firstLine="567"/>
        <w:jc w:val="center"/>
        <w:rPr>
          <w:rFonts w:ascii="GHEA Grapalat" w:hAnsi="GHEA Grapalat"/>
        </w:rPr>
      </w:pPr>
    </w:p>
    <w:p w14:paraId="788FF65A" w14:textId="77777777" w:rsidR="00CE0D95" w:rsidRPr="009044F1" w:rsidRDefault="00CE0D95" w:rsidP="00B46D58">
      <w:pPr>
        <w:pStyle w:val="BodyText"/>
        <w:widowControl w:val="0"/>
        <w:spacing w:after="160"/>
        <w:ind w:right="-7" w:firstLine="567"/>
        <w:jc w:val="center"/>
        <w:rPr>
          <w:rFonts w:ascii="GHEA Grapalat" w:hAnsi="GHEA Grapalat"/>
        </w:rPr>
      </w:pPr>
    </w:p>
    <w:p w14:paraId="45EAE191" w14:textId="77777777" w:rsidR="000763E5" w:rsidRDefault="000763E5" w:rsidP="00B46D58">
      <w:pPr>
        <w:rPr>
          <w:rFonts w:ascii="GHEA Grapalat" w:hAnsi="GHEA Grapalat"/>
        </w:rPr>
      </w:pPr>
      <w:r>
        <w:rPr>
          <w:rFonts w:ascii="GHEA Grapalat" w:hAnsi="GHEA Grapalat"/>
        </w:rPr>
        <w:br w:type="page"/>
      </w:r>
    </w:p>
    <w:p w14:paraId="5EDC4F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4EB09B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7E1142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CE6E4F" w14:textId="77777777" w:rsidR="0049374F" w:rsidRPr="00D3436F" w:rsidRDefault="0049374F" w:rsidP="00B46D58">
      <w:pPr>
        <w:widowControl w:val="0"/>
        <w:spacing w:after="160"/>
        <w:ind w:firstLine="567"/>
        <w:jc w:val="both"/>
        <w:rPr>
          <w:rFonts w:ascii="GHEA Grapalat" w:hAnsi="GHEA Grapalat"/>
          <w:i/>
          <w:lang w:val="hy-AM"/>
        </w:rPr>
      </w:pPr>
    </w:p>
    <w:p w14:paraId="6A6AC69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D5216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1343A6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BB2631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58FDD4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B2956CA" w14:textId="77777777" w:rsidR="00984BDB" w:rsidRPr="009044F1" w:rsidRDefault="00984BDB" w:rsidP="00B46D58">
      <w:pPr>
        <w:widowControl w:val="0"/>
        <w:spacing w:after="160"/>
        <w:ind w:firstLine="567"/>
        <w:jc w:val="both"/>
        <w:rPr>
          <w:rFonts w:ascii="GHEA Grapalat" w:hAnsi="GHEA Grapalat"/>
          <w:i/>
        </w:rPr>
      </w:pPr>
    </w:p>
    <w:p w14:paraId="7BF38DB2"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98FF1D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23E32B4" w14:textId="77777777" w:rsidR="00160AE4" w:rsidRPr="009044F1" w:rsidRDefault="00160AE4" w:rsidP="00B46D58">
      <w:pPr>
        <w:widowControl w:val="0"/>
        <w:spacing w:after="160"/>
        <w:ind w:firstLine="567"/>
        <w:jc w:val="center"/>
        <w:rPr>
          <w:rFonts w:ascii="GHEA Grapalat" w:hAnsi="GHEA Grapalat"/>
          <w:i/>
        </w:rPr>
      </w:pPr>
    </w:p>
    <w:p w14:paraId="172BFC8F" w14:textId="77777777" w:rsidR="00615B35" w:rsidRPr="00CA6B6E" w:rsidRDefault="00CA6B6E" w:rsidP="00CA6B6E">
      <w:pPr>
        <w:widowControl w:val="0"/>
        <w:jc w:val="center"/>
        <w:rPr>
          <w:rFonts w:ascii="Sylfaen" w:hAnsi="Sylfaen"/>
          <w:b/>
          <w:sz w:val="22"/>
          <w:szCs w:val="22"/>
        </w:rPr>
      </w:pPr>
      <w:r w:rsidRPr="00CA6B6E">
        <w:rPr>
          <w:rFonts w:ascii="Sylfaen" w:hAnsi="Sylfaen" w:cs="Arial"/>
          <w:b/>
          <w:color w:val="000000"/>
          <w:sz w:val="22"/>
          <w:szCs w:val="22"/>
        </w:rPr>
        <w:t>ПРЕДОСТАВЛЕНИЕ    ЮРИДИЧЕСКИХ     УСЛУГ</w:t>
      </w:r>
      <w:r w:rsidRPr="00CA6B6E">
        <w:rPr>
          <w:rFonts w:ascii="Sylfaen" w:hAnsi="Sylfaen"/>
          <w:b/>
          <w:sz w:val="22"/>
          <w:szCs w:val="22"/>
        </w:rPr>
        <w:t xml:space="preserve"> </w:t>
      </w:r>
      <w:r w:rsidRPr="00CA6B6E">
        <w:rPr>
          <w:rFonts w:ascii="Sylfaen" w:hAnsi="Sylfaen"/>
          <w:b/>
          <w:sz w:val="22"/>
          <w:szCs w:val="22"/>
          <w:lang w:val="hy-AM"/>
        </w:rPr>
        <w:t xml:space="preserve"> </w:t>
      </w:r>
      <w:r w:rsidRPr="00CA6B6E">
        <w:rPr>
          <w:rFonts w:ascii="Sylfaen" w:hAnsi="Sylfaen"/>
          <w:b/>
          <w:sz w:val="22"/>
          <w:szCs w:val="22"/>
        </w:rPr>
        <w:t xml:space="preserve">ДЛЯ НУЖД </w:t>
      </w:r>
      <w:r>
        <w:rPr>
          <w:rFonts w:ascii="Sylfaen" w:hAnsi="Sylfaen"/>
          <w:b/>
          <w:sz w:val="22"/>
          <w:szCs w:val="22"/>
          <w:lang w:val="hy-AM"/>
        </w:rPr>
        <w:t xml:space="preserve">  </w:t>
      </w:r>
      <w:r w:rsidRPr="00CA6B6E">
        <w:rPr>
          <w:rFonts w:ascii="Sylfaen" w:hAnsi="Sylfaen"/>
          <w:b/>
          <w:sz w:val="22"/>
          <w:szCs w:val="22"/>
        </w:rPr>
        <w:t xml:space="preserve"> МУНИЦИПАЛИТЕТ Г. МЕГРИ</w:t>
      </w:r>
    </w:p>
    <w:p w14:paraId="0D84B346" w14:textId="77777777" w:rsidR="00160AE4" w:rsidRPr="00CA6B6E" w:rsidRDefault="00160AE4" w:rsidP="00CA6B6E">
      <w:pPr>
        <w:widowControl w:val="0"/>
        <w:spacing w:after="160"/>
        <w:ind w:firstLine="567"/>
        <w:jc w:val="center"/>
        <w:rPr>
          <w:rFonts w:ascii="Sylfaen" w:hAnsi="Sylfaen"/>
          <w:b/>
          <w:sz w:val="22"/>
          <w:szCs w:val="22"/>
        </w:rPr>
      </w:pPr>
    </w:p>
    <w:p w14:paraId="36DE362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A6B6E">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5D173EE" w14:textId="77777777" w:rsidR="00C67E80" w:rsidRPr="009044F1" w:rsidRDefault="00C67E80" w:rsidP="00B46D58">
      <w:pPr>
        <w:widowControl w:val="0"/>
        <w:spacing w:after="160"/>
        <w:jc w:val="center"/>
        <w:rPr>
          <w:rFonts w:ascii="GHEA Grapalat" w:hAnsi="GHEA Grapalat" w:cs="Sylfaen"/>
          <w:b/>
        </w:rPr>
      </w:pPr>
    </w:p>
    <w:p w14:paraId="4F5936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C8E5E78" w14:textId="77777777" w:rsidR="002E069D" w:rsidRPr="008842CE" w:rsidRDefault="002E069D" w:rsidP="00B46D58">
      <w:pPr>
        <w:widowControl w:val="0"/>
        <w:spacing w:after="160"/>
        <w:jc w:val="center"/>
        <w:rPr>
          <w:rFonts w:ascii="GHEA Grapalat" w:hAnsi="GHEA Grapalat"/>
        </w:rPr>
      </w:pPr>
    </w:p>
    <w:p w14:paraId="6CCAF19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0A413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9DBA6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B05B21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8D72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5C11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2A1D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774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3C64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CEC925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B6A2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8B413A" w14:textId="77777777" w:rsidR="00520F57" w:rsidRDefault="00520F57" w:rsidP="00B46D58">
      <w:pPr>
        <w:widowControl w:val="0"/>
        <w:spacing w:after="160"/>
        <w:jc w:val="center"/>
        <w:rPr>
          <w:rFonts w:ascii="GHEA Grapalat" w:hAnsi="GHEA Grapalat"/>
          <w:b/>
        </w:rPr>
      </w:pPr>
    </w:p>
    <w:p w14:paraId="08523660" w14:textId="77777777" w:rsidR="00520F57" w:rsidRDefault="00520F57" w:rsidP="00B46D58">
      <w:pPr>
        <w:widowControl w:val="0"/>
        <w:spacing w:after="160"/>
        <w:jc w:val="center"/>
        <w:rPr>
          <w:rFonts w:ascii="GHEA Grapalat" w:hAnsi="GHEA Grapalat"/>
          <w:b/>
        </w:rPr>
      </w:pPr>
    </w:p>
    <w:p w14:paraId="54FCAE5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B9BCB6" w14:textId="77777777" w:rsidR="008842CE" w:rsidRPr="00374F4A" w:rsidRDefault="008842CE" w:rsidP="00B46D58">
      <w:pPr>
        <w:widowControl w:val="0"/>
        <w:spacing w:after="160"/>
        <w:jc w:val="center"/>
        <w:rPr>
          <w:rFonts w:ascii="GHEA Grapalat" w:hAnsi="GHEA Grapalat"/>
          <w:b/>
        </w:rPr>
      </w:pPr>
    </w:p>
    <w:p w14:paraId="7C89824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A6B6E">
        <w:rPr>
          <w:rFonts w:ascii="GHEA Grapalat" w:hAnsi="GHEA Grapalat"/>
          <w:b/>
        </w:rPr>
        <w:t>НА ЗАПРОС  КОТИРОВОК</w:t>
      </w:r>
    </w:p>
    <w:p w14:paraId="42580136" w14:textId="77777777" w:rsidR="00520F57" w:rsidRPr="008842CE" w:rsidRDefault="00520F57" w:rsidP="00B46D58">
      <w:pPr>
        <w:widowControl w:val="0"/>
        <w:spacing w:after="160"/>
        <w:jc w:val="center"/>
        <w:rPr>
          <w:rFonts w:ascii="GHEA Grapalat" w:hAnsi="GHEA Grapalat"/>
          <w:b/>
        </w:rPr>
      </w:pPr>
    </w:p>
    <w:p w14:paraId="4533549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416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0E272C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59DC82" w14:textId="77777777" w:rsidR="00E17B7F" w:rsidRDefault="00E17B7F">
      <w:pPr>
        <w:rPr>
          <w:rFonts w:ascii="GHEA Grapalat" w:hAnsi="GHEA Grapalat"/>
          <w:spacing w:val="-6"/>
        </w:rPr>
      </w:pPr>
      <w:r>
        <w:rPr>
          <w:rFonts w:ascii="GHEA Grapalat" w:hAnsi="GHEA Grapalat"/>
          <w:spacing w:val="-6"/>
        </w:rPr>
        <w:br w:type="page"/>
      </w:r>
    </w:p>
    <w:p w14:paraId="646D6B79"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07D4">
        <w:rPr>
          <w:rFonts w:ascii="GHEA Grapalat" w:hAnsi="GHEA Grapalat"/>
          <w:spacing w:val="-6"/>
        </w:rPr>
        <w:t>SM-MH-GHCDZB-26/05</w:t>
      </w:r>
      <w:r w:rsidR="00096865" w:rsidRPr="006D2DF7">
        <w:rPr>
          <w:rFonts w:ascii="GHEA Grapalat" w:hAnsi="GHEA Grapalat"/>
          <w:spacing w:val="-6"/>
        </w:rPr>
        <w:t>(далее — процедура).</w:t>
      </w:r>
    </w:p>
    <w:p w14:paraId="54C0F1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062E3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27859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3CBFA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90722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6B6E">
        <w:rPr>
          <w:rFonts w:ascii="GHEA Grapalat" w:hAnsi="GHEA Grapalat"/>
          <w:sz w:val="24"/>
          <w:szCs w:val="24"/>
          <w:lang w:val="en-US"/>
        </w:rPr>
        <w:t>shushansargsyanh</w:t>
      </w:r>
      <w:proofErr w:type="spellEnd"/>
      <w:r w:rsidR="00CA6B6E" w:rsidRPr="00CA6B6E">
        <w:rPr>
          <w:rFonts w:ascii="GHEA Grapalat" w:hAnsi="GHEA Grapalat"/>
          <w:sz w:val="24"/>
          <w:szCs w:val="24"/>
        </w:rPr>
        <w:t>@</w:t>
      </w:r>
      <w:r w:rsidR="00CA6B6E">
        <w:rPr>
          <w:rFonts w:ascii="GHEA Grapalat" w:hAnsi="GHEA Grapalat"/>
          <w:sz w:val="24"/>
          <w:szCs w:val="24"/>
          <w:lang w:val="en-US"/>
        </w:rPr>
        <w:t>mail</w:t>
      </w:r>
      <w:r w:rsidR="00CA6B6E" w:rsidRPr="00CA6B6E">
        <w:rPr>
          <w:rFonts w:ascii="GHEA Grapalat" w:hAnsi="GHEA Grapalat"/>
          <w:sz w:val="24"/>
          <w:szCs w:val="24"/>
        </w:rPr>
        <w:t>.</w:t>
      </w:r>
      <w:proofErr w:type="spellStart"/>
      <w:r w:rsidR="00CA6B6E">
        <w:rPr>
          <w:rFonts w:ascii="GHEA Grapalat" w:hAnsi="GHEA Grapalat"/>
          <w:sz w:val="24"/>
          <w:szCs w:val="24"/>
          <w:lang w:val="en-US"/>
        </w:rPr>
        <w:t>ru</w:t>
      </w:r>
      <w:proofErr w:type="spellEnd"/>
      <w:r w:rsidRPr="009044F1">
        <w:rPr>
          <w:rFonts w:ascii="GHEA Grapalat" w:hAnsi="GHEA Grapalat"/>
          <w:sz w:val="24"/>
          <w:szCs w:val="24"/>
        </w:rPr>
        <w:t>".</w:t>
      </w:r>
    </w:p>
    <w:p w14:paraId="01784D3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37E3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2BADC8" w14:textId="77777777" w:rsidR="00CA6B6E" w:rsidRPr="00CA6B6E" w:rsidRDefault="00845AA5" w:rsidP="00CA6B6E">
      <w:pPr>
        <w:widowControl w:val="0"/>
        <w:jc w:val="center"/>
        <w:rPr>
          <w:rFonts w:ascii="Sylfaen" w:hAnsi="Sylfaen"/>
          <w:b/>
          <w:sz w:val="22"/>
          <w:szCs w:val="2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CA6B6E" w:rsidRPr="00CA6B6E">
        <w:rPr>
          <w:rFonts w:ascii="Sylfaen" w:hAnsi="Sylfaen" w:cs="Arial"/>
          <w:b/>
          <w:color w:val="000000"/>
          <w:sz w:val="22"/>
          <w:szCs w:val="22"/>
        </w:rPr>
        <w:t>предоставление    юридических     услуг</w:t>
      </w:r>
      <w:r w:rsidR="00CA6B6E" w:rsidRPr="00CA6B6E">
        <w:rPr>
          <w:rFonts w:ascii="Sylfaen" w:hAnsi="Sylfaen"/>
          <w:b/>
          <w:sz w:val="22"/>
          <w:szCs w:val="22"/>
        </w:rPr>
        <w:t xml:space="preserve"> </w:t>
      </w:r>
      <w:r w:rsidR="00CA6B6E" w:rsidRPr="00CA6B6E">
        <w:rPr>
          <w:rFonts w:ascii="Sylfaen" w:hAnsi="Sylfaen"/>
          <w:b/>
          <w:sz w:val="22"/>
          <w:szCs w:val="22"/>
          <w:lang w:val="hy-AM"/>
        </w:rPr>
        <w:t xml:space="preserve"> </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для нужд "</w:t>
      </w:r>
      <w:r w:rsidR="00CA6B6E" w:rsidRPr="00CA6B6E">
        <w:rPr>
          <w:rFonts w:ascii="Sylfaen" w:hAnsi="Sylfaen"/>
          <w:b/>
          <w:sz w:val="22"/>
          <w:szCs w:val="22"/>
        </w:rPr>
        <w:t xml:space="preserve"> муниципалитет г. Мегри</w:t>
      </w:r>
    </w:p>
    <w:p w14:paraId="0CB6A368"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CA6B6E">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BFB8E88" w14:textId="77777777" w:rsidTr="001A6383">
        <w:trPr>
          <w:trHeight w:val="736"/>
          <w:jc w:val="center"/>
        </w:trPr>
        <w:tc>
          <w:tcPr>
            <w:tcW w:w="2917" w:type="dxa"/>
            <w:gridSpan w:val="2"/>
            <w:vAlign w:val="center"/>
          </w:tcPr>
          <w:p w14:paraId="55A786C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6EA4A6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34F72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695D521" w14:textId="77777777" w:rsidTr="001A6383">
        <w:trPr>
          <w:jc w:val="center"/>
          <w:ins w:id="2" w:author="Vardan" w:date="2022-05-29T21:53:00Z"/>
        </w:trPr>
        <w:tc>
          <w:tcPr>
            <w:tcW w:w="1035" w:type="dxa"/>
            <w:vAlign w:val="center"/>
          </w:tcPr>
          <w:p w14:paraId="0C97C3B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53AE6F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FBB7C21"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6064655C" w14:textId="77777777" w:rsidTr="001A6383">
        <w:trPr>
          <w:jc w:val="center"/>
        </w:trPr>
        <w:tc>
          <w:tcPr>
            <w:tcW w:w="1035" w:type="dxa"/>
            <w:vAlign w:val="center"/>
          </w:tcPr>
          <w:p w14:paraId="7D1E3657"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B17A244" w14:textId="77777777" w:rsidR="00161E41" w:rsidRPr="00CA6B6E" w:rsidRDefault="000B07D4"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hy-AM"/>
              </w:rPr>
              <w:t>1</w:t>
            </w:r>
            <w:r>
              <w:rPr>
                <w:rFonts w:ascii="Courier New" w:hAnsi="Courier New" w:cs="Courier New"/>
                <w:sz w:val="24"/>
                <w:szCs w:val="24"/>
                <w:lang w:val="hy-AM"/>
              </w:rPr>
              <w:t> </w:t>
            </w:r>
            <w:r>
              <w:rPr>
                <w:rFonts w:ascii="GHEA Grapalat" w:hAnsi="GHEA Grapalat"/>
                <w:sz w:val="24"/>
                <w:szCs w:val="24"/>
                <w:lang w:val="hy-AM"/>
              </w:rPr>
              <w:t xml:space="preserve">500 </w:t>
            </w:r>
            <w:r w:rsidR="00CA6B6E">
              <w:rPr>
                <w:rFonts w:ascii="GHEA Grapalat" w:hAnsi="GHEA Grapalat"/>
                <w:sz w:val="24"/>
                <w:szCs w:val="24"/>
                <w:lang w:val="en-US"/>
              </w:rPr>
              <w:t>000</w:t>
            </w:r>
          </w:p>
        </w:tc>
        <w:tc>
          <w:tcPr>
            <w:tcW w:w="6317" w:type="dxa"/>
            <w:vAlign w:val="center"/>
          </w:tcPr>
          <w:p w14:paraId="24B8CB85" w14:textId="77777777"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CA6B6E">
              <w:rPr>
                <w:rFonts w:ascii="GHEA Grapalat" w:hAnsi="GHEA Grapalat"/>
                <w:sz w:val="24"/>
                <w:szCs w:val="24"/>
              </w:rPr>
              <w:t>"</w:t>
            </w:r>
            <w:r w:rsidR="00CA6B6E" w:rsidRPr="00CA6B6E">
              <w:rPr>
                <w:rFonts w:ascii="Sylfaen" w:hAnsi="Sylfaen" w:cs="Arial"/>
                <w:b/>
                <w:color w:val="000000"/>
                <w:sz w:val="22"/>
                <w:szCs w:val="22"/>
              </w:rPr>
              <w:t xml:space="preserve"> Предоставление    юридических     услуг</w:t>
            </w:r>
            <w:r w:rsidR="00CA6B6E" w:rsidRPr="00CA6B6E">
              <w:rPr>
                <w:rFonts w:ascii="Sylfaen" w:hAnsi="Sylfaen"/>
                <w:b/>
                <w:sz w:val="22"/>
                <w:szCs w:val="22"/>
              </w:rPr>
              <w:t xml:space="preserve"> </w:t>
            </w:r>
            <w:r w:rsidR="00CA6B6E" w:rsidRPr="00CA6B6E">
              <w:rPr>
                <w:rFonts w:ascii="Sylfaen" w:hAnsi="Sylfaen"/>
                <w:b/>
                <w:sz w:val="22"/>
                <w:szCs w:val="22"/>
                <w:lang w:val="hy-AM"/>
              </w:rPr>
              <w:t xml:space="preserve"> </w:t>
            </w:r>
            <w:r w:rsidRPr="00CA6B6E">
              <w:rPr>
                <w:rFonts w:ascii="GHEA Grapalat" w:hAnsi="GHEA Grapalat"/>
                <w:sz w:val="24"/>
                <w:szCs w:val="24"/>
              </w:rPr>
              <w:t>"</w:t>
            </w:r>
          </w:p>
        </w:tc>
      </w:tr>
    </w:tbl>
    <w:p w14:paraId="0691758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556A698" w14:textId="77777777" w:rsidR="00F85D0C" w:rsidRPr="00830700" w:rsidRDefault="00F85D0C" w:rsidP="00B46D58">
      <w:pPr>
        <w:widowControl w:val="0"/>
        <w:spacing w:after="160"/>
        <w:jc w:val="center"/>
        <w:rPr>
          <w:rFonts w:ascii="GHEA Grapalat" w:hAnsi="GHEA Grapalat"/>
          <w:b/>
        </w:rPr>
      </w:pPr>
    </w:p>
    <w:p w14:paraId="3841D3E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06C52F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6B6963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AE35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746F7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88CAD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7F2D8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73E47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B10D20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56D2E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0E5B8C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EE10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05253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77065F3" w14:textId="77777777" w:rsidR="00FA0212" w:rsidRDefault="00FA0212" w:rsidP="00B46D58">
      <w:pPr>
        <w:widowControl w:val="0"/>
        <w:tabs>
          <w:tab w:val="left" w:pos="1134"/>
        </w:tabs>
        <w:spacing w:after="160"/>
        <w:ind w:firstLine="567"/>
        <w:jc w:val="both"/>
        <w:rPr>
          <w:rFonts w:ascii="GHEA Grapalat" w:hAnsi="GHEA Grapalat"/>
          <w:lang w:val="hy-AM"/>
        </w:rPr>
      </w:pPr>
    </w:p>
    <w:p w14:paraId="3E03E80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6E8483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26C4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4FA1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FB44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69842D2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EC4FD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3055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4625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200D2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DA4762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5524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5448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780B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67127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E037A9C"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839B0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1DFF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F6B56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99836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52407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EC9A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0AD1A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19C0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F3DCA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D65153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AAB7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C052E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F38AE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9A7EA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0DF8AE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50C6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E3F4A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D2CAD6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604943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6B6E">
        <w:rPr>
          <w:rFonts w:ascii="GHEA Grapalat" w:hAnsi="GHEA Grapalat"/>
          <w:sz w:val="24"/>
          <w:szCs w:val="24"/>
        </w:rPr>
        <w:t>НА ЗАПРОС  КОТИРОВОК</w:t>
      </w:r>
      <w:r w:rsidRPr="009044F1">
        <w:rPr>
          <w:rFonts w:ascii="GHEA Grapalat" w:hAnsi="GHEA Grapalat"/>
          <w:sz w:val="24"/>
          <w:szCs w:val="24"/>
        </w:rPr>
        <w:t>.</w:t>
      </w:r>
    </w:p>
    <w:p w14:paraId="48B604DA"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9E4EC0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3E767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D52C0F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AC19D7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0C3DBD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4D5A4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190F4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36AD98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27CA4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12874B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6B627B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2727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212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20E87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8291E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524ADCD" w14:textId="77777777" w:rsidR="00567BD7" w:rsidRDefault="00567BD7">
      <w:pPr>
        <w:rPr>
          <w:rFonts w:ascii="GHEA Grapalat" w:hAnsi="GHEA Grapalat"/>
          <w:b/>
        </w:rPr>
      </w:pPr>
    </w:p>
    <w:p w14:paraId="5B2C6B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92D3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0B8864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20314F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B48787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64319B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73D83A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2DF15EA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FC958E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A656CA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005A2A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33E8B2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6E56B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01F07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271F4D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8CADB9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55D5B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CF596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4A9890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F9DAB5" w14:textId="77777777" w:rsidR="009D180E" w:rsidRDefault="009D180E" w:rsidP="00B46D58">
      <w:pPr>
        <w:widowControl w:val="0"/>
        <w:spacing w:after="160"/>
        <w:ind w:left="567" w:right="565"/>
        <w:jc w:val="center"/>
        <w:rPr>
          <w:rFonts w:ascii="GHEA Grapalat" w:hAnsi="GHEA Grapalat"/>
          <w:b/>
          <w:lang w:val="hy-AM"/>
        </w:rPr>
      </w:pPr>
    </w:p>
    <w:p w14:paraId="4A4828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447D5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889FC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7AD0E" w14:textId="77777777" w:rsidR="00FA0E41" w:rsidRPr="009044F1" w:rsidRDefault="00FA0E41" w:rsidP="00B46D58">
      <w:pPr>
        <w:widowControl w:val="0"/>
        <w:spacing w:after="160"/>
        <w:ind w:firstLine="567"/>
        <w:jc w:val="center"/>
        <w:rPr>
          <w:rFonts w:ascii="GHEA Grapalat" w:hAnsi="GHEA Grapalat"/>
          <w:b/>
        </w:rPr>
      </w:pPr>
    </w:p>
    <w:p w14:paraId="3766B84B" w14:textId="77777777" w:rsidR="00567BD7" w:rsidRDefault="00567BD7">
      <w:pPr>
        <w:rPr>
          <w:rFonts w:ascii="GHEA Grapalat" w:hAnsi="GHEA Grapalat"/>
          <w:b/>
        </w:rPr>
      </w:pPr>
      <w:r>
        <w:rPr>
          <w:rFonts w:ascii="GHEA Grapalat" w:hAnsi="GHEA Grapalat"/>
          <w:b/>
        </w:rPr>
        <w:br w:type="page"/>
      </w:r>
    </w:p>
    <w:p w14:paraId="7AB8F6A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DB439B"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A6B6E" w:rsidRPr="00CA6B6E">
        <w:rPr>
          <w:rFonts w:ascii="GHEA Grapalat" w:hAnsi="GHEA Grapalat"/>
          <w:sz w:val="24"/>
          <w:szCs w:val="24"/>
        </w:rPr>
        <w:t>7</w:t>
      </w:r>
      <w:r w:rsidRPr="009044F1">
        <w:rPr>
          <w:rFonts w:ascii="GHEA Grapalat" w:hAnsi="GHEA Grapalat"/>
          <w:sz w:val="24"/>
          <w:szCs w:val="24"/>
        </w:rPr>
        <w:t>"-ый день в "</w:t>
      </w:r>
      <w:r w:rsidR="00CA6B6E" w:rsidRPr="00CA6B6E">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ABD4A2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AD39B6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FCBBD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BE2A1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62E85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7910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77FAD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3DFE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7F7050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C2703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857381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5104D0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6720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54D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B96598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1F6A39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DEF576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1FA2D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788D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73A1CC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6E519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BCA4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CC75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0D5582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A45D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AAEA4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EEA68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1AE63E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3A4F2E"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9FC8A8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85A34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7A98B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4CEEE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74E3C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752884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420C5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4E0409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A19E82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4EEBBBB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48E3B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9B97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08552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DB71C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4D4B1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EAE52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2DA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CCF279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2E28CB"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DFA6E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21387E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51461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2F9C6E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35065C2" w14:textId="77777777" w:rsidR="001D2159" w:rsidRPr="00503411" w:rsidRDefault="001D2159" w:rsidP="00B46D58">
      <w:pPr>
        <w:widowControl w:val="0"/>
        <w:spacing w:after="160"/>
        <w:jc w:val="center"/>
        <w:rPr>
          <w:rFonts w:ascii="GHEA Grapalat" w:hAnsi="GHEA Grapalat"/>
          <w:b/>
        </w:rPr>
      </w:pPr>
    </w:p>
    <w:p w14:paraId="5E5C9526" w14:textId="77777777" w:rsidR="001D2159" w:rsidRPr="00503411" w:rsidRDefault="001D2159" w:rsidP="00B46D58">
      <w:pPr>
        <w:widowControl w:val="0"/>
        <w:spacing w:after="160"/>
        <w:jc w:val="center"/>
        <w:rPr>
          <w:rFonts w:ascii="GHEA Grapalat" w:hAnsi="GHEA Grapalat"/>
          <w:b/>
        </w:rPr>
      </w:pPr>
    </w:p>
    <w:p w14:paraId="20D2AC32" w14:textId="77777777" w:rsidR="00D544C1" w:rsidRDefault="00D544C1" w:rsidP="00B46D58">
      <w:pPr>
        <w:widowControl w:val="0"/>
        <w:spacing w:after="160"/>
        <w:jc w:val="center"/>
        <w:rPr>
          <w:rFonts w:ascii="GHEA Grapalat" w:hAnsi="GHEA Grapalat"/>
          <w:b/>
        </w:rPr>
      </w:pPr>
    </w:p>
    <w:p w14:paraId="4D24C86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7287015" w14:textId="77777777" w:rsidR="00D544C1" w:rsidRPr="009044F1" w:rsidRDefault="00D544C1" w:rsidP="00B46D58">
      <w:pPr>
        <w:widowControl w:val="0"/>
        <w:spacing w:after="160"/>
        <w:jc w:val="center"/>
        <w:rPr>
          <w:rFonts w:ascii="GHEA Grapalat" w:hAnsi="GHEA Grapalat" w:cs="Arial"/>
          <w:b/>
          <w:iCs/>
        </w:rPr>
      </w:pPr>
    </w:p>
    <w:p w14:paraId="0560A19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24983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EF64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E873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BA1346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6444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A146B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219FE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6007C8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B6C49A" w14:textId="77777777" w:rsidR="001D2159" w:rsidRPr="00503411" w:rsidRDefault="001D2159" w:rsidP="00B46D58">
      <w:pPr>
        <w:widowControl w:val="0"/>
        <w:spacing w:after="160"/>
        <w:jc w:val="center"/>
        <w:rPr>
          <w:rFonts w:ascii="GHEA Grapalat" w:hAnsi="GHEA Grapalat"/>
          <w:b/>
        </w:rPr>
      </w:pPr>
    </w:p>
    <w:p w14:paraId="4DA11532" w14:textId="77777777" w:rsidR="00155668" w:rsidRDefault="00155668" w:rsidP="00B46D58">
      <w:pPr>
        <w:widowControl w:val="0"/>
        <w:spacing w:after="160"/>
        <w:jc w:val="center"/>
        <w:rPr>
          <w:rFonts w:ascii="GHEA Grapalat" w:hAnsi="GHEA Grapalat"/>
          <w:b/>
        </w:rPr>
      </w:pPr>
    </w:p>
    <w:p w14:paraId="37B7036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0AFB1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74E4A76"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18B6CCE"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CDA06D0"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44034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33F5B1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9D0F48">
        <w:rPr>
          <w:rFonts w:ascii="GHEA Grapalat" w:hAnsi="GHEA Grapalat"/>
          <w:i/>
          <w:sz w:val="18"/>
          <w:szCs w:val="18"/>
        </w:rPr>
        <w:lastRenderedPageBreak/>
        <w:t>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9765F1"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3B2E9270"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4B4B2E6"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3FDD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429D69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419B379" w14:textId="77777777" w:rsidR="00D544C1" w:rsidRPr="00BC30EA" w:rsidRDefault="00D544C1" w:rsidP="00832AB3">
      <w:pPr>
        <w:pStyle w:val="FootnoteText"/>
        <w:jc w:val="both"/>
        <w:rPr>
          <w:rFonts w:ascii="GHEA Grapalat" w:hAnsi="GHEA Grapalat"/>
          <w:i/>
          <w:sz w:val="18"/>
          <w:szCs w:val="18"/>
        </w:rPr>
      </w:pPr>
    </w:p>
    <w:p w14:paraId="5906FC47" w14:textId="77777777" w:rsidR="0016219C" w:rsidRDefault="0016219C" w:rsidP="00B46D58">
      <w:pPr>
        <w:widowControl w:val="0"/>
        <w:tabs>
          <w:tab w:val="left" w:pos="1276"/>
        </w:tabs>
        <w:spacing w:after="160"/>
        <w:ind w:firstLine="567"/>
        <w:jc w:val="both"/>
        <w:rPr>
          <w:rFonts w:ascii="GHEA Grapalat" w:hAnsi="GHEA Grapalat" w:cs="Sylfaen"/>
        </w:rPr>
      </w:pPr>
    </w:p>
    <w:p w14:paraId="7C09090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AC5E9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CB4681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00A39E3"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635B89C9"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9C1D96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CBF430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14:paraId="407A425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D511B8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996B1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7AE773F"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B218B9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F438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41B2162"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FDC980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CC1F07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337CA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41973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853DC12" w14:textId="77777777" w:rsidR="00671CF1" w:rsidRDefault="00671CF1" w:rsidP="00EA64AF">
      <w:pPr>
        <w:widowControl w:val="0"/>
        <w:tabs>
          <w:tab w:val="left" w:pos="1134"/>
        </w:tabs>
        <w:spacing w:after="160"/>
        <w:ind w:firstLine="567"/>
        <w:jc w:val="both"/>
        <w:rPr>
          <w:rFonts w:ascii="GHEA Grapalat" w:hAnsi="GHEA Grapalat"/>
        </w:rPr>
      </w:pPr>
    </w:p>
    <w:p w14:paraId="542E815E" w14:textId="77777777" w:rsidR="002807DD" w:rsidRPr="00ED628D" w:rsidRDefault="002807DD" w:rsidP="002807DD">
      <w:pPr>
        <w:rPr>
          <w:rFonts w:ascii="GHEA Grapalat" w:hAnsi="GHEA Grapalat"/>
          <w:b/>
          <w:lang w:val="hy-AM"/>
        </w:rPr>
      </w:pPr>
    </w:p>
    <w:p w14:paraId="1725E36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39150EA" w14:textId="77777777" w:rsidR="002807DD" w:rsidRPr="009044F1" w:rsidRDefault="002807DD" w:rsidP="002807DD">
      <w:pPr>
        <w:rPr>
          <w:rFonts w:ascii="GHEA Grapalat" w:hAnsi="GHEA Grapalat" w:cs="Arial"/>
          <w:b/>
        </w:rPr>
      </w:pPr>
    </w:p>
    <w:p w14:paraId="18D9F5D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B891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FA5FF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2E4AAC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C4CAE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5A7DCF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42D7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E23C2D" w14:textId="77777777" w:rsidR="003D3420" w:rsidRDefault="003D3420">
      <w:pPr>
        <w:rPr>
          <w:rFonts w:ascii="GHEA Grapalat" w:hAnsi="GHEA Grapalat"/>
          <w:b/>
        </w:rPr>
      </w:pPr>
    </w:p>
    <w:p w14:paraId="2B2B586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EC0B6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7EB5B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0E80B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16C54F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03ED2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ACF8A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CD2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9458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11395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1D1C67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B70FA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E1613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55CA2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CC2E5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D1A471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266A3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C59B8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ECFBF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8BE03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626815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DBAB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3077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575B3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152732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180E2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40BD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A6315D" w14:textId="77777777" w:rsidR="00E47984" w:rsidRPr="009044F1" w:rsidRDefault="00E47984" w:rsidP="00E47984">
      <w:pPr>
        <w:widowControl w:val="0"/>
        <w:spacing w:after="160"/>
        <w:jc w:val="both"/>
        <w:rPr>
          <w:rFonts w:ascii="GHEA Grapalat" w:hAnsi="GHEA Grapalat" w:cs="Sylfaen"/>
          <w:b/>
        </w:rPr>
      </w:pPr>
    </w:p>
    <w:p w14:paraId="19C06792" w14:textId="77777777" w:rsidR="00E47984" w:rsidRPr="009044F1" w:rsidRDefault="00E47984" w:rsidP="00B46D58">
      <w:pPr>
        <w:widowControl w:val="0"/>
        <w:spacing w:after="160"/>
        <w:ind w:firstLine="567"/>
        <w:jc w:val="both"/>
        <w:rPr>
          <w:rFonts w:ascii="GHEA Grapalat" w:hAnsi="GHEA Grapalat" w:cs="Sylfaen"/>
          <w:b/>
        </w:rPr>
      </w:pPr>
    </w:p>
    <w:p w14:paraId="05521B04" w14:textId="77777777" w:rsidR="004373E3" w:rsidRDefault="004373E3" w:rsidP="00B46D58">
      <w:pPr>
        <w:rPr>
          <w:rFonts w:ascii="GHEA Grapalat" w:hAnsi="GHEA Grapalat"/>
          <w:b/>
        </w:rPr>
      </w:pPr>
    </w:p>
    <w:p w14:paraId="39E32D2A" w14:textId="77777777" w:rsidR="007A3519" w:rsidRDefault="007A3519">
      <w:pPr>
        <w:rPr>
          <w:rFonts w:ascii="GHEA Grapalat" w:hAnsi="GHEA Grapalat"/>
          <w:b/>
        </w:rPr>
      </w:pPr>
      <w:r>
        <w:rPr>
          <w:rFonts w:ascii="GHEA Grapalat" w:hAnsi="GHEA Grapalat"/>
          <w:b/>
        </w:rPr>
        <w:br w:type="page"/>
      </w:r>
    </w:p>
    <w:p w14:paraId="5B486D6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4995399" w14:textId="77777777" w:rsidR="008842CE" w:rsidRPr="00374F4A" w:rsidRDefault="008842CE" w:rsidP="00B46D58">
      <w:pPr>
        <w:widowControl w:val="0"/>
        <w:spacing w:after="160"/>
        <w:jc w:val="center"/>
        <w:rPr>
          <w:rFonts w:ascii="GHEA Grapalat" w:hAnsi="GHEA Grapalat"/>
          <w:b/>
        </w:rPr>
      </w:pPr>
    </w:p>
    <w:p w14:paraId="0928C5E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A6B6E">
        <w:rPr>
          <w:rFonts w:ascii="GHEA Grapalat" w:hAnsi="GHEA Grapalat"/>
          <w:b/>
        </w:rPr>
        <w:t>НА ЗАПРОС  КОТИРОВОК</w:t>
      </w:r>
    </w:p>
    <w:p w14:paraId="7C3C5CDE" w14:textId="77777777" w:rsidR="00096865" w:rsidRPr="009044F1" w:rsidRDefault="00096865" w:rsidP="00B46D58">
      <w:pPr>
        <w:widowControl w:val="0"/>
        <w:spacing w:after="160"/>
        <w:jc w:val="center"/>
        <w:rPr>
          <w:rFonts w:ascii="GHEA Grapalat" w:hAnsi="GHEA Grapalat"/>
        </w:rPr>
      </w:pPr>
    </w:p>
    <w:p w14:paraId="32C3B4D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8FCC6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4546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A49A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CBFD3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BEA0D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2E35B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8CFC237" w14:textId="77777777" w:rsidR="00096865" w:rsidRPr="0095220B"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CA6B6E" w:rsidRPr="00CA6B6E">
        <w:rPr>
          <w:rFonts w:ascii="GHEA Grapalat" w:hAnsi="GHEA Grapalat"/>
        </w:rPr>
        <w:t xml:space="preserve"> </w:t>
      </w:r>
      <w:r w:rsidR="00CA6B6E" w:rsidRPr="009044F1">
        <w:rPr>
          <w:rFonts w:ascii="GHEA Grapalat" w:hAnsi="GHEA Grapalat"/>
        </w:rPr>
        <w:t>Приложению</w:t>
      </w:r>
      <w:r w:rsidR="00CA6B6E" w:rsidRPr="0095220B">
        <w:rPr>
          <w:rFonts w:ascii="GHEA Grapalat" w:hAnsi="GHEA Grapalat"/>
        </w:rPr>
        <w:t xml:space="preserve"> 1;1</w:t>
      </w:r>
    </w:p>
    <w:p w14:paraId="655A80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C0C745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64D72F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2E4906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91E06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159D8A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D982B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9779C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B1A522"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B6E">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07D4">
        <w:rPr>
          <w:rFonts w:ascii="GHEA Grapalat" w:hAnsi="GHEA Grapalat"/>
          <w:sz w:val="24"/>
          <w:szCs w:val="24"/>
        </w:rPr>
        <w:t>SM-MH-GHCDZB-26/05</w:t>
      </w:r>
    </w:p>
    <w:p w14:paraId="6618BC13" w14:textId="77777777" w:rsidR="00B2572B" w:rsidRDefault="00B2572B" w:rsidP="00B46D58">
      <w:pPr>
        <w:widowControl w:val="0"/>
        <w:spacing w:after="120"/>
        <w:jc w:val="center"/>
        <w:rPr>
          <w:rFonts w:ascii="GHEA Grapalat" w:hAnsi="GHEA Grapalat" w:cs="Sylfaen"/>
          <w:b/>
        </w:rPr>
      </w:pPr>
    </w:p>
    <w:p w14:paraId="5DF423FB" w14:textId="77777777" w:rsidR="00D87B1D" w:rsidRPr="00374F4A" w:rsidRDefault="00D87B1D" w:rsidP="00B46D58">
      <w:pPr>
        <w:widowControl w:val="0"/>
        <w:spacing w:after="120"/>
        <w:jc w:val="center"/>
        <w:rPr>
          <w:rFonts w:ascii="GHEA Grapalat" w:hAnsi="GHEA Grapalat" w:cs="Sylfaen"/>
          <w:b/>
        </w:rPr>
      </w:pPr>
    </w:p>
    <w:p w14:paraId="7A15306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EF69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0B75A3D" w14:textId="77777777" w:rsidR="00B2572B" w:rsidRPr="00374F4A" w:rsidRDefault="00B2572B" w:rsidP="00B46D58">
      <w:pPr>
        <w:widowControl w:val="0"/>
        <w:spacing w:after="120"/>
        <w:jc w:val="center"/>
        <w:rPr>
          <w:rFonts w:ascii="GHEA Grapalat" w:hAnsi="GHEA Grapalat"/>
        </w:rPr>
      </w:pPr>
    </w:p>
    <w:p w14:paraId="650D97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8B0B2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38F5F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411A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A2F14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07D4">
        <w:rPr>
          <w:rFonts w:ascii="GHEA Grapalat" w:hAnsi="GHEA Grapalat"/>
        </w:rPr>
        <w:t>SM-MH-GHCDZB-26/05</w:t>
      </w:r>
    </w:p>
    <w:p w14:paraId="500E003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2A066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449C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242EF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F38EC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BA65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7DB8CD1" w14:textId="77777777" w:rsidR="000612B9" w:rsidRDefault="000612B9" w:rsidP="00B46D58">
      <w:pPr>
        <w:jc w:val="both"/>
        <w:rPr>
          <w:rFonts w:ascii="GHEA Grapalat" w:hAnsi="GHEA Grapalat"/>
        </w:rPr>
      </w:pPr>
    </w:p>
    <w:p w14:paraId="2CB608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631B3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186B38" w14:textId="77777777" w:rsidR="000612B9" w:rsidRDefault="000612B9" w:rsidP="00B46D58">
      <w:pPr>
        <w:jc w:val="both"/>
        <w:rPr>
          <w:rFonts w:ascii="GHEA Grapalat" w:hAnsi="GHEA Grapalat"/>
        </w:rPr>
      </w:pPr>
    </w:p>
    <w:p w14:paraId="12D613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9B4B6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C63FD" w14:textId="77777777" w:rsidR="00B138F3" w:rsidRDefault="00B138F3" w:rsidP="00B46D58">
      <w:pPr>
        <w:jc w:val="both"/>
        <w:rPr>
          <w:rFonts w:ascii="GHEA Grapalat" w:hAnsi="GHEA Grapalat"/>
        </w:rPr>
      </w:pPr>
    </w:p>
    <w:p w14:paraId="1024CB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E92AD1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0783AF" w14:textId="77777777" w:rsidR="00B138F3" w:rsidRDefault="00B138F3" w:rsidP="00F96993">
      <w:pPr>
        <w:jc w:val="both"/>
        <w:rPr>
          <w:rFonts w:ascii="GHEA Grapalat" w:hAnsi="GHEA Grapalat"/>
        </w:rPr>
      </w:pPr>
    </w:p>
    <w:p w14:paraId="17537D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C43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7D1543" w14:textId="77777777" w:rsidR="00B16483" w:rsidRDefault="00B16483" w:rsidP="00F96993">
      <w:pPr>
        <w:jc w:val="both"/>
        <w:rPr>
          <w:rFonts w:ascii="GHEA Grapalat" w:hAnsi="GHEA Grapalat"/>
          <w:sz w:val="18"/>
          <w:szCs w:val="18"/>
        </w:rPr>
      </w:pPr>
    </w:p>
    <w:p w14:paraId="67A5A6E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008D2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3536CB" w14:textId="77777777" w:rsidR="00B16483" w:rsidRPr="00D3436F" w:rsidRDefault="00B16483" w:rsidP="00B16483">
      <w:pPr>
        <w:tabs>
          <w:tab w:val="left" w:pos="7371"/>
        </w:tabs>
        <w:spacing w:after="160"/>
        <w:ind w:left="3544" w:firstLine="3"/>
        <w:jc w:val="both"/>
        <w:rPr>
          <w:rFonts w:ascii="GHEA Grapalat" w:hAnsi="GHEA Grapalat"/>
          <w:sz w:val="16"/>
        </w:rPr>
      </w:pPr>
    </w:p>
    <w:p w14:paraId="6583C0BE" w14:textId="77777777" w:rsidR="00B0401C" w:rsidRDefault="00B0401C" w:rsidP="00B46D58">
      <w:pPr>
        <w:widowControl w:val="0"/>
        <w:jc w:val="both"/>
        <w:rPr>
          <w:rFonts w:ascii="GHEA Grapalat" w:hAnsi="GHEA Grapalat"/>
        </w:rPr>
      </w:pPr>
    </w:p>
    <w:p w14:paraId="0A861F4E" w14:textId="77777777" w:rsidR="00B0401C" w:rsidRDefault="00B0401C" w:rsidP="00B46D58">
      <w:pPr>
        <w:widowControl w:val="0"/>
        <w:jc w:val="both"/>
        <w:rPr>
          <w:rFonts w:ascii="GHEA Grapalat" w:hAnsi="GHEA Grapalat"/>
        </w:rPr>
      </w:pPr>
    </w:p>
    <w:p w14:paraId="566BA47D" w14:textId="77777777" w:rsidR="00B0401C" w:rsidRDefault="00B0401C" w:rsidP="00B46D58">
      <w:pPr>
        <w:widowControl w:val="0"/>
        <w:jc w:val="both"/>
        <w:rPr>
          <w:rFonts w:ascii="GHEA Grapalat" w:hAnsi="GHEA Grapalat"/>
        </w:rPr>
      </w:pPr>
    </w:p>
    <w:p w14:paraId="7A922F3D" w14:textId="77777777" w:rsidR="00B0401C" w:rsidRDefault="00B0401C" w:rsidP="00B46D58">
      <w:pPr>
        <w:widowControl w:val="0"/>
        <w:jc w:val="both"/>
        <w:rPr>
          <w:rFonts w:ascii="GHEA Grapalat" w:hAnsi="GHEA Grapalat"/>
        </w:rPr>
      </w:pPr>
    </w:p>
    <w:p w14:paraId="552B439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CC478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E0D9CF" w14:textId="77777777" w:rsidR="00D87B1D" w:rsidRDefault="00D87B1D" w:rsidP="00B46D58">
      <w:pPr>
        <w:widowControl w:val="0"/>
        <w:spacing w:after="120"/>
        <w:ind w:left="2835"/>
        <w:jc w:val="both"/>
        <w:rPr>
          <w:rFonts w:ascii="GHEA Grapalat" w:hAnsi="GHEA Grapalat"/>
          <w:sz w:val="16"/>
        </w:rPr>
      </w:pPr>
    </w:p>
    <w:p w14:paraId="3710DD6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D0A6DF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42A7E3E" w14:textId="77777777" w:rsidR="00A3536B" w:rsidRPr="0001546B" w:rsidRDefault="00A3536B" w:rsidP="00A3536B">
      <w:pPr>
        <w:rPr>
          <w:rFonts w:ascii="GHEA Grapalat" w:hAnsi="GHEA Grapalat"/>
          <w:i/>
          <w:sz w:val="16"/>
          <w:vertAlign w:val="superscript"/>
          <w:lang w:val="es-ES"/>
        </w:rPr>
      </w:pPr>
    </w:p>
    <w:p w14:paraId="5D39E99D"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A6B6E">
        <w:rPr>
          <w:rFonts w:ascii="GHEA Grapalat" w:hAnsi="GHEA Grapalat"/>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B07D4">
        <w:rPr>
          <w:rFonts w:ascii="GHEA Grapalat" w:hAnsi="GHEA Grapalat"/>
        </w:rPr>
        <w:t>SM-MH-GHCDZB-26/05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1C404C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7F715F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D135563"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B07D4">
        <w:rPr>
          <w:rFonts w:ascii="GHEA Grapalat" w:hAnsi="GHEA Grapalat"/>
        </w:rPr>
        <w:t>SM-MH-GHCDZB-26/05</w:t>
      </w:r>
    </w:p>
    <w:p w14:paraId="79BFA5E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84D9C0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A6B6E">
        <w:rPr>
          <w:rFonts w:ascii="GHEA Grapalat" w:hAnsi="GHEA Grapalat"/>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467F9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3E658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E9A6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B5FF5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1137E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9B1C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1A5C8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B975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D89451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662B3E9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0D278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7B17B5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D5C5F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A19981C" w14:textId="77777777" w:rsidR="006B3E56" w:rsidRPr="00D3436F" w:rsidRDefault="006B3E56" w:rsidP="00B46D58">
      <w:pPr>
        <w:tabs>
          <w:tab w:val="left" w:pos="7371"/>
        </w:tabs>
        <w:spacing w:after="160"/>
        <w:ind w:left="3544" w:firstLine="3"/>
        <w:jc w:val="both"/>
        <w:rPr>
          <w:rFonts w:ascii="GHEA Grapalat" w:hAnsi="GHEA Grapalat"/>
          <w:sz w:val="16"/>
        </w:rPr>
      </w:pPr>
    </w:p>
    <w:p w14:paraId="52ED47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CFB354" w14:textId="77777777" w:rsidR="00B1013B" w:rsidRDefault="00B1013B">
      <w:pPr>
        <w:rPr>
          <w:rFonts w:ascii="GHEA Grapalat" w:hAnsi="GHEA Grapalat"/>
          <w:b/>
        </w:rPr>
      </w:pPr>
      <w:r>
        <w:rPr>
          <w:rFonts w:ascii="GHEA Grapalat" w:hAnsi="GHEA Grapalat"/>
          <w:b/>
        </w:rPr>
        <w:br w:type="page"/>
      </w:r>
    </w:p>
    <w:p w14:paraId="021F89A4" w14:textId="77777777" w:rsidR="001E7EAA" w:rsidRPr="005F52BD" w:rsidRDefault="001E7EAA" w:rsidP="00DB6B33">
      <w:pPr>
        <w:jc w:val="right"/>
        <w:rPr>
          <w:rFonts w:ascii="GHEA Grapalat" w:hAnsi="GHEA Grapalat"/>
          <w:b/>
        </w:rPr>
      </w:pPr>
    </w:p>
    <w:p w14:paraId="0EF01041" w14:textId="77777777" w:rsidR="001E7EAA" w:rsidRPr="005F52BD" w:rsidRDefault="001E7EAA" w:rsidP="00DB6B33">
      <w:pPr>
        <w:jc w:val="right"/>
        <w:rPr>
          <w:rFonts w:ascii="GHEA Grapalat" w:hAnsi="GHEA Grapalat"/>
          <w:b/>
        </w:rPr>
      </w:pPr>
    </w:p>
    <w:p w14:paraId="2AAC3F85" w14:textId="77777777" w:rsidR="001E7EAA" w:rsidRPr="005F52BD" w:rsidRDefault="001E7EAA" w:rsidP="00DB6B33">
      <w:pPr>
        <w:jc w:val="right"/>
        <w:rPr>
          <w:rFonts w:ascii="GHEA Grapalat" w:hAnsi="GHEA Grapalat"/>
          <w:b/>
        </w:rPr>
      </w:pPr>
    </w:p>
    <w:p w14:paraId="2D0D9ABF" w14:textId="77777777" w:rsidR="001E7EAA" w:rsidRPr="005F52BD" w:rsidRDefault="001E7EAA" w:rsidP="00DB6B33">
      <w:pPr>
        <w:jc w:val="right"/>
        <w:rPr>
          <w:rFonts w:ascii="GHEA Grapalat" w:hAnsi="GHEA Grapalat"/>
          <w:b/>
        </w:rPr>
      </w:pPr>
    </w:p>
    <w:p w14:paraId="7DF66B86" w14:textId="77777777" w:rsidR="001E7EAA" w:rsidRPr="005F52BD" w:rsidRDefault="001E7EAA" w:rsidP="00DB6B33">
      <w:pPr>
        <w:jc w:val="right"/>
        <w:rPr>
          <w:rFonts w:ascii="GHEA Grapalat" w:hAnsi="GHEA Grapalat"/>
          <w:b/>
        </w:rPr>
      </w:pPr>
    </w:p>
    <w:p w14:paraId="7187E139" w14:textId="77777777" w:rsidR="001E7EAA" w:rsidRPr="005F52BD" w:rsidRDefault="001E7EAA" w:rsidP="00DB6B33">
      <w:pPr>
        <w:jc w:val="right"/>
        <w:rPr>
          <w:rFonts w:ascii="GHEA Grapalat" w:hAnsi="GHEA Grapalat"/>
          <w:b/>
        </w:rPr>
      </w:pPr>
    </w:p>
    <w:p w14:paraId="04D83721" w14:textId="77777777" w:rsidR="00CA6B6E" w:rsidRPr="00CA6B6E" w:rsidRDefault="00CA6B6E" w:rsidP="00CA6B6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CA6B6E">
        <w:rPr>
          <w:rFonts w:ascii="GHEA Grapalat" w:hAnsi="GHEA Grapalat"/>
          <w:b/>
          <w:i w:val="0"/>
          <w:sz w:val="24"/>
          <w:szCs w:val="24"/>
        </w:rPr>
        <w:t>1</w:t>
      </w:r>
    </w:p>
    <w:p w14:paraId="75C7A45B" w14:textId="77777777" w:rsidR="00CA6B6E" w:rsidRDefault="00CA6B6E" w:rsidP="00CA6B6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B07D4">
        <w:rPr>
          <w:rFonts w:ascii="GHEA Grapalat" w:hAnsi="GHEA Grapalat"/>
          <w:b/>
          <w:sz w:val="24"/>
          <w:szCs w:val="24"/>
        </w:rPr>
        <w:t>SM-MH-GHCDZB-26/05</w:t>
      </w:r>
    </w:p>
    <w:p w14:paraId="06F9402E" w14:textId="77777777" w:rsidR="00CA6B6E" w:rsidRDefault="00CA6B6E" w:rsidP="00CA6B6E">
      <w:pPr>
        <w:pStyle w:val="BodyTextIndent3"/>
        <w:widowControl w:val="0"/>
        <w:spacing w:after="160" w:line="240" w:lineRule="auto"/>
        <w:jc w:val="right"/>
        <w:rPr>
          <w:rFonts w:ascii="GHEA Grapalat" w:hAnsi="GHEA Grapalat"/>
          <w:b/>
          <w:sz w:val="24"/>
          <w:szCs w:val="24"/>
        </w:rPr>
      </w:pPr>
    </w:p>
    <w:p w14:paraId="231FE7C6" w14:textId="77777777" w:rsidR="00CA6B6E" w:rsidRPr="006F79CA" w:rsidRDefault="00CA6B6E" w:rsidP="00CA6B6E">
      <w:pPr>
        <w:jc w:val="center"/>
        <w:rPr>
          <w:rFonts w:ascii="GHEA Grapalat" w:hAnsi="GHEA Grapalat"/>
          <w:b/>
        </w:rPr>
      </w:pPr>
      <w:r w:rsidRPr="006F79CA">
        <w:rPr>
          <w:rFonts w:ascii="GHEA Grapalat" w:hAnsi="GHEA Grapalat"/>
          <w:b/>
        </w:rPr>
        <w:t>ИНФОРМАЦИЯ</w:t>
      </w:r>
    </w:p>
    <w:p w14:paraId="1A0B6036" w14:textId="77777777" w:rsidR="00CA6B6E" w:rsidRPr="006F79CA" w:rsidRDefault="00CA6B6E" w:rsidP="00CA6B6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176C3D2" w14:textId="77777777" w:rsidR="00CA6B6E" w:rsidRDefault="00CA6B6E" w:rsidP="00CA6B6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A6B6E" w:rsidRPr="008D352C" w14:paraId="3850B5FC" w14:textId="77777777" w:rsidTr="006B2F7D">
        <w:trPr>
          <w:cantSplit/>
        </w:trPr>
        <w:tc>
          <w:tcPr>
            <w:tcW w:w="817" w:type="dxa"/>
            <w:vMerge w:val="restart"/>
            <w:vAlign w:val="center"/>
          </w:tcPr>
          <w:p w14:paraId="04431EB8" w14:textId="77777777" w:rsidR="00CA6B6E" w:rsidRPr="008D352C" w:rsidRDefault="00CA6B6E" w:rsidP="006B2F7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DFE1AA4" w14:textId="77777777" w:rsidR="00CA6B6E" w:rsidRPr="008D352C"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A6B6E" w:rsidRPr="008D352C" w14:paraId="5803B45B" w14:textId="77777777" w:rsidTr="006B2F7D">
        <w:trPr>
          <w:cantSplit/>
          <w:trHeight w:val="301"/>
        </w:trPr>
        <w:tc>
          <w:tcPr>
            <w:tcW w:w="817" w:type="dxa"/>
            <w:vMerge/>
            <w:vAlign w:val="center"/>
          </w:tcPr>
          <w:p w14:paraId="0B624510" w14:textId="77777777" w:rsidR="00CA6B6E" w:rsidRPr="008D352C" w:rsidRDefault="00CA6B6E" w:rsidP="006B2F7D">
            <w:pPr>
              <w:widowControl w:val="0"/>
              <w:spacing w:after="120"/>
              <w:jc w:val="center"/>
              <w:rPr>
                <w:rFonts w:ascii="GHEA Grapalat" w:hAnsi="GHEA Grapalat"/>
                <w:sz w:val="20"/>
                <w:szCs w:val="20"/>
              </w:rPr>
            </w:pPr>
          </w:p>
        </w:tc>
        <w:tc>
          <w:tcPr>
            <w:tcW w:w="1541" w:type="dxa"/>
            <w:vMerge w:val="restart"/>
            <w:vAlign w:val="center"/>
          </w:tcPr>
          <w:p w14:paraId="54003959" w14:textId="77777777" w:rsidR="00CA6B6E" w:rsidRPr="008D352C"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7A4F090" w14:textId="77777777" w:rsidR="00CA6B6E" w:rsidRPr="008D352C"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DAD86FF" w14:textId="77777777" w:rsidR="00CA6B6E" w:rsidRPr="008D352C"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520D7CE" w14:textId="77777777" w:rsidR="00CA6B6E" w:rsidRPr="008D352C" w:rsidRDefault="00CA6B6E" w:rsidP="006B2F7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A6B6E" w:rsidRPr="008D352C" w14:paraId="3C7A93BE" w14:textId="77777777" w:rsidTr="006B2F7D">
        <w:trPr>
          <w:cantSplit/>
          <w:trHeight w:val="299"/>
        </w:trPr>
        <w:tc>
          <w:tcPr>
            <w:tcW w:w="817" w:type="dxa"/>
            <w:vMerge/>
            <w:vAlign w:val="center"/>
          </w:tcPr>
          <w:p w14:paraId="212ADB94" w14:textId="77777777" w:rsidR="00CA6B6E" w:rsidRPr="008D352C" w:rsidRDefault="00CA6B6E" w:rsidP="006B2F7D">
            <w:pPr>
              <w:widowControl w:val="0"/>
              <w:spacing w:after="120"/>
              <w:jc w:val="center"/>
              <w:rPr>
                <w:rFonts w:ascii="GHEA Grapalat" w:hAnsi="GHEA Grapalat"/>
                <w:sz w:val="20"/>
                <w:szCs w:val="20"/>
              </w:rPr>
            </w:pPr>
          </w:p>
        </w:tc>
        <w:tc>
          <w:tcPr>
            <w:tcW w:w="1541" w:type="dxa"/>
            <w:vMerge/>
            <w:vAlign w:val="center"/>
          </w:tcPr>
          <w:p w14:paraId="0436926A" w14:textId="77777777" w:rsidR="00CA6B6E" w:rsidRPr="008D352C" w:rsidRDefault="00CA6B6E" w:rsidP="006B2F7D">
            <w:pPr>
              <w:widowControl w:val="0"/>
              <w:spacing w:after="120"/>
              <w:jc w:val="center"/>
              <w:rPr>
                <w:rFonts w:ascii="GHEA Grapalat" w:hAnsi="GHEA Grapalat"/>
                <w:sz w:val="20"/>
                <w:szCs w:val="20"/>
              </w:rPr>
            </w:pPr>
          </w:p>
        </w:tc>
        <w:tc>
          <w:tcPr>
            <w:tcW w:w="1440" w:type="dxa"/>
            <w:vMerge/>
            <w:vAlign w:val="center"/>
          </w:tcPr>
          <w:p w14:paraId="3C9B9139" w14:textId="77777777" w:rsidR="00CA6B6E" w:rsidRPr="008D352C" w:rsidDel="006B374D" w:rsidRDefault="00CA6B6E" w:rsidP="006B2F7D">
            <w:pPr>
              <w:widowControl w:val="0"/>
              <w:spacing w:after="120"/>
              <w:jc w:val="center"/>
              <w:rPr>
                <w:rFonts w:ascii="GHEA Grapalat" w:hAnsi="GHEA Grapalat"/>
                <w:b/>
                <w:bCs/>
                <w:sz w:val="20"/>
                <w:szCs w:val="20"/>
              </w:rPr>
            </w:pPr>
          </w:p>
        </w:tc>
        <w:tc>
          <w:tcPr>
            <w:tcW w:w="1980" w:type="dxa"/>
            <w:vAlign w:val="center"/>
          </w:tcPr>
          <w:p w14:paraId="371F11B2" w14:textId="77777777" w:rsidR="00CA6B6E" w:rsidRPr="008D352C" w:rsidDel="00B57526"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DF6B946" w14:textId="77777777" w:rsidR="00CA6B6E" w:rsidRPr="008D352C" w:rsidDel="00B57526" w:rsidRDefault="00CA6B6E" w:rsidP="006B2F7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D2E8394" w14:textId="77777777" w:rsidR="00CA6B6E" w:rsidRPr="008D352C" w:rsidRDefault="00CA6B6E" w:rsidP="006B2F7D">
            <w:pPr>
              <w:widowControl w:val="0"/>
              <w:spacing w:after="120"/>
              <w:jc w:val="center"/>
              <w:rPr>
                <w:rFonts w:ascii="GHEA Grapalat" w:hAnsi="GHEA Grapalat"/>
                <w:sz w:val="20"/>
                <w:szCs w:val="20"/>
              </w:rPr>
            </w:pPr>
          </w:p>
        </w:tc>
      </w:tr>
      <w:tr w:rsidR="00CA6B6E" w:rsidRPr="008D352C" w14:paraId="201CE70E" w14:textId="77777777" w:rsidTr="006B2F7D">
        <w:trPr>
          <w:cantSplit/>
        </w:trPr>
        <w:tc>
          <w:tcPr>
            <w:tcW w:w="817" w:type="dxa"/>
          </w:tcPr>
          <w:p w14:paraId="4582A4BC" w14:textId="77777777" w:rsidR="00CA6B6E" w:rsidRPr="008D352C" w:rsidRDefault="00CA6B6E" w:rsidP="006B2F7D">
            <w:pPr>
              <w:widowControl w:val="0"/>
              <w:spacing w:after="120"/>
              <w:jc w:val="center"/>
              <w:rPr>
                <w:rFonts w:ascii="GHEA Grapalat" w:hAnsi="GHEA Grapalat"/>
                <w:sz w:val="20"/>
                <w:szCs w:val="20"/>
              </w:rPr>
            </w:pPr>
          </w:p>
        </w:tc>
        <w:tc>
          <w:tcPr>
            <w:tcW w:w="1541" w:type="dxa"/>
          </w:tcPr>
          <w:p w14:paraId="3FF6896D" w14:textId="77777777" w:rsidR="00CA6B6E" w:rsidRPr="008D352C" w:rsidRDefault="00CA6B6E" w:rsidP="006B2F7D">
            <w:pPr>
              <w:widowControl w:val="0"/>
              <w:spacing w:after="120"/>
              <w:jc w:val="center"/>
              <w:rPr>
                <w:rFonts w:ascii="GHEA Grapalat" w:hAnsi="GHEA Grapalat"/>
                <w:sz w:val="20"/>
                <w:szCs w:val="20"/>
              </w:rPr>
            </w:pPr>
          </w:p>
        </w:tc>
        <w:tc>
          <w:tcPr>
            <w:tcW w:w="1440" w:type="dxa"/>
          </w:tcPr>
          <w:p w14:paraId="7002FF39" w14:textId="77777777" w:rsidR="00CA6B6E" w:rsidRPr="008D352C" w:rsidRDefault="00CA6B6E" w:rsidP="006B2F7D">
            <w:pPr>
              <w:widowControl w:val="0"/>
              <w:spacing w:after="120"/>
              <w:jc w:val="center"/>
              <w:rPr>
                <w:rFonts w:ascii="GHEA Grapalat" w:hAnsi="GHEA Grapalat"/>
                <w:sz w:val="20"/>
                <w:szCs w:val="20"/>
              </w:rPr>
            </w:pPr>
          </w:p>
        </w:tc>
        <w:tc>
          <w:tcPr>
            <w:tcW w:w="1980" w:type="dxa"/>
          </w:tcPr>
          <w:p w14:paraId="3E062BBD" w14:textId="77777777" w:rsidR="00CA6B6E" w:rsidRPr="008D352C" w:rsidRDefault="00CA6B6E" w:rsidP="006B2F7D">
            <w:pPr>
              <w:widowControl w:val="0"/>
              <w:spacing w:after="120"/>
              <w:jc w:val="center"/>
              <w:rPr>
                <w:rFonts w:ascii="GHEA Grapalat" w:hAnsi="GHEA Grapalat"/>
                <w:sz w:val="20"/>
                <w:szCs w:val="20"/>
              </w:rPr>
            </w:pPr>
          </w:p>
        </w:tc>
        <w:tc>
          <w:tcPr>
            <w:tcW w:w="2430" w:type="dxa"/>
          </w:tcPr>
          <w:p w14:paraId="0DC8B938" w14:textId="77777777" w:rsidR="00CA6B6E" w:rsidRPr="008D352C" w:rsidRDefault="00CA6B6E" w:rsidP="006B2F7D">
            <w:pPr>
              <w:widowControl w:val="0"/>
              <w:spacing w:after="120"/>
              <w:jc w:val="center"/>
              <w:rPr>
                <w:rFonts w:ascii="GHEA Grapalat" w:hAnsi="GHEA Grapalat"/>
                <w:sz w:val="20"/>
                <w:szCs w:val="20"/>
              </w:rPr>
            </w:pPr>
          </w:p>
        </w:tc>
        <w:tc>
          <w:tcPr>
            <w:tcW w:w="1710" w:type="dxa"/>
          </w:tcPr>
          <w:p w14:paraId="68765EBA" w14:textId="77777777" w:rsidR="00CA6B6E" w:rsidRPr="008D352C" w:rsidRDefault="00CA6B6E" w:rsidP="006B2F7D">
            <w:pPr>
              <w:widowControl w:val="0"/>
              <w:spacing w:after="120"/>
              <w:jc w:val="center"/>
              <w:rPr>
                <w:rFonts w:ascii="GHEA Grapalat" w:hAnsi="GHEA Grapalat"/>
                <w:sz w:val="20"/>
                <w:szCs w:val="20"/>
              </w:rPr>
            </w:pPr>
          </w:p>
        </w:tc>
      </w:tr>
      <w:tr w:rsidR="00CA6B6E" w:rsidRPr="008D352C" w14:paraId="52FECE2D" w14:textId="77777777" w:rsidTr="006B2F7D">
        <w:trPr>
          <w:cantSplit/>
        </w:trPr>
        <w:tc>
          <w:tcPr>
            <w:tcW w:w="817" w:type="dxa"/>
          </w:tcPr>
          <w:p w14:paraId="0FD8C3A1" w14:textId="77777777" w:rsidR="00CA6B6E" w:rsidRPr="008D352C" w:rsidRDefault="00CA6B6E" w:rsidP="006B2F7D">
            <w:pPr>
              <w:widowControl w:val="0"/>
              <w:spacing w:after="120"/>
              <w:jc w:val="center"/>
              <w:rPr>
                <w:rFonts w:ascii="GHEA Grapalat" w:hAnsi="GHEA Grapalat"/>
                <w:sz w:val="20"/>
                <w:szCs w:val="20"/>
              </w:rPr>
            </w:pPr>
          </w:p>
        </w:tc>
        <w:tc>
          <w:tcPr>
            <w:tcW w:w="1541" w:type="dxa"/>
          </w:tcPr>
          <w:p w14:paraId="09D5AC2B" w14:textId="77777777" w:rsidR="00CA6B6E" w:rsidRPr="008D352C" w:rsidRDefault="00CA6B6E" w:rsidP="006B2F7D">
            <w:pPr>
              <w:widowControl w:val="0"/>
              <w:spacing w:after="120"/>
              <w:jc w:val="center"/>
              <w:rPr>
                <w:rFonts w:ascii="GHEA Grapalat" w:hAnsi="GHEA Grapalat"/>
                <w:sz w:val="20"/>
                <w:szCs w:val="20"/>
              </w:rPr>
            </w:pPr>
          </w:p>
        </w:tc>
        <w:tc>
          <w:tcPr>
            <w:tcW w:w="1440" w:type="dxa"/>
          </w:tcPr>
          <w:p w14:paraId="653A9555" w14:textId="77777777" w:rsidR="00CA6B6E" w:rsidRPr="008D352C" w:rsidRDefault="00CA6B6E" w:rsidP="006B2F7D">
            <w:pPr>
              <w:widowControl w:val="0"/>
              <w:spacing w:after="120"/>
              <w:jc w:val="center"/>
              <w:rPr>
                <w:rFonts w:ascii="GHEA Grapalat" w:hAnsi="GHEA Grapalat"/>
                <w:sz w:val="20"/>
                <w:szCs w:val="20"/>
              </w:rPr>
            </w:pPr>
          </w:p>
        </w:tc>
        <w:tc>
          <w:tcPr>
            <w:tcW w:w="1980" w:type="dxa"/>
          </w:tcPr>
          <w:p w14:paraId="137FC210" w14:textId="77777777" w:rsidR="00CA6B6E" w:rsidRPr="008D352C" w:rsidRDefault="00CA6B6E" w:rsidP="006B2F7D">
            <w:pPr>
              <w:widowControl w:val="0"/>
              <w:spacing w:after="120"/>
              <w:jc w:val="center"/>
              <w:rPr>
                <w:rFonts w:ascii="GHEA Grapalat" w:hAnsi="GHEA Grapalat"/>
                <w:sz w:val="20"/>
                <w:szCs w:val="20"/>
              </w:rPr>
            </w:pPr>
          </w:p>
        </w:tc>
        <w:tc>
          <w:tcPr>
            <w:tcW w:w="2430" w:type="dxa"/>
          </w:tcPr>
          <w:p w14:paraId="27448DAC" w14:textId="77777777" w:rsidR="00CA6B6E" w:rsidRPr="008D352C" w:rsidRDefault="00CA6B6E" w:rsidP="006B2F7D">
            <w:pPr>
              <w:widowControl w:val="0"/>
              <w:spacing w:after="120"/>
              <w:jc w:val="center"/>
              <w:rPr>
                <w:rFonts w:ascii="GHEA Grapalat" w:hAnsi="GHEA Grapalat"/>
                <w:sz w:val="20"/>
                <w:szCs w:val="20"/>
              </w:rPr>
            </w:pPr>
          </w:p>
        </w:tc>
        <w:tc>
          <w:tcPr>
            <w:tcW w:w="1710" w:type="dxa"/>
          </w:tcPr>
          <w:p w14:paraId="0BFBB942" w14:textId="77777777" w:rsidR="00CA6B6E" w:rsidRPr="008D352C" w:rsidRDefault="00CA6B6E" w:rsidP="006B2F7D">
            <w:pPr>
              <w:widowControl w:val="0"/>
              <w:spacing w:after="120"/>
              <w:jc w:val="center"/>
              <w:rPr>
                <w:rFonts w:ascii="GHEA Grapalat" w:hAnsi="GHEA Grapalat"/>
                <w:sz w:val="20"/>
                <w:szCs w:val="20"/>
              </w:rPr>
            </w:pPr>
          </w:p>
        </w:tc>
      </w:tr>
      <w:tr w:rsidR="00CA6B6E" w:rsidRPr="008D352C" w14:paraId="56574827" w14:textId="77777777" w:rsidTr="006B2F7D">
        <w:trPr>
          <w:cantSplit/>
        </w:trPr>
        <w:tc>
          <w:tcPr>
            <w:tcW w:w="817" w:type="dxa"/>
          </w:tcPr>
          <w:p w14:paraId="14386CD7" w14:textId="77777777" w:rsidR="00CA6B6E" w:rsidRPr="008D352C" w:rsidRDefault="00CA6B6E" w:rsidP="006B2F7D">
            <w:pPr>
              <w:widowControl w:val="0"/>
              <w:spacing w:after="120"/>
              <w:jc w:val="center"/>
              <w:rPr>
                <w:rFonts w:ascii="GHEA Grapalat" w:hAnsi="GHEA Grapalat"/>
                <w:sz w:val="20"/>
                <w:szCs w:val="20"/>
              </w:rPr>
            </w:pPr>
          </w:p>
        </w:tc>
        <w:tc>
          <w:tcPr>
            <w:tcW w:w="1541" w:type="dxa"/>
          </w:tcPr>
          <w:p w14:paraId="53B43B70" w14:textId="77777777" w:rsidR="00CA6B6E" w:rsidRPr="008D352C" w:rsidRDefault="00CA6B6E" w:rsidP="006B2F7D">
            <w:pPr>
              <w:widowControl w:val="0"/>
              <w:spacing w:after="120"/>
              <w:jc w:val="center"/>
              <w:rPr>
                <w:rFonts w:ascii="GHEA Grapalat" w:hAnsi="GHEA Grapalat"/>
                <w:sz w:val="20"/>
                <w:szCs w:val="20"/>
              </w:rPr>
            </w:pPr>
          </w:p>
        </w:tc>
        <w:tc>
          <w:tcPr>
            <w:tcW w:w="1440" w:type="dxa"/>
          </w:tcPr>
          <w:p w14:paraId="44590E88" w14:textId="77777777" w:rsidR="00CA6B6E" w:rsidRPr="008D352C" w:rsidRDefault="00CA6B6E" w:rsidP="006B2F7D">
            <w:pPr>
              <w:widowControl w:val="0"/>
              <w:spacing w:after="120"/>
              <w:jc w:val="center"/>
              <w:rPr>
                <w:rFonts w:ascii="GHEA Grapalat" w:hAnsi="GHEA Grapalat"/>
                <w:sz w:val="20"/>
                <w:szCs w:val="20"/>
              </w:rPr>
            </w:pPr>
          </w:p>
        </w:tc>
        <w:tc>
          <w:tcPr>
            <w:tcW w:w="1980" w:type="dxa"/>
          </w:tcPr>
          <w:p w14:paraId="278F3EE4" w14:textId="77777777" w:rsidR="00CA6B6E" w:rsidRPr="008D352C" w:rsidRDefault="00CA6B6E" w:rsidP="006B2F7D">
            <w:pPr>
              <w:widowControl w:val="0"/>
              <w:spacing w:after="120"/>
              <w:jc w:val="center"/>
              <w:rPr>
                <w:rFonts w:ascii="GHEA Grapalat" w:hAnsi="GHEA Grapalat"/>
                <w:sz w:val="20"/>
                <w:szCs w:val="20"/>
              </w:rPr>
            </w:pPr>
          </w:p>
        </w:tc>
        <w:tc>
          <w:tcPr>
            <w:tcW w:w="2430" w:type="dxa"/>
          </w:tcPr>
          <w:p w14:paraId="3D6C6F3E" w14:textId="77777777" w:rsidR="00CA6B6E" w:rsidRPr="008D352C" w:rsidRDefault="00CA6B6E" w:rsidP="006B2F7D">
            <w:pPr>
              <w:widowControl w:val="0"/>
              <w:spacing w:after="120"/>
              <w:jc w:val="center"/>
              <w:rPr>
                <w:rFonts w:ascii="GHEA Grapalat" w:hAnsi="GHEA Grapalat"/>
                <w:sz w:val="20"/>
                <w:szCs w:val="20"/>
              </w:rPr>
            </w:pPr>
          </w:p>
        </w:tc>
        <w:tc>
          <w:tcPr>
            <w:tcW w:w="1710" w:type="dxa"/>
          </w:tcPr>
          <w:p w14:paraId="03F48321" w14:textId="77777777" w:rsidR="00CA6B6E" w:rsidRPr="008D352C" w:rsidRDefault="00CA6B6E" w:rsidP="006B2F7D">
            <w:pPr>
              <w:widowControl w:val="0"/>
              <w:spacing w:after="120"/>
              <w:jc w:val="center"/>
              <w:rPr>
                <w:rFonts w:ascii="GHEA Grapalat" w:hAnsi="GHEA Grapalat"/>
                <w:sz w:val="20"/>
                <w:szCs w:val="20"/>
              </w:rPr>
            </w:pPr>
          </w:p>
        </w:tc>
      </w:tr>
    </w:tbl>
    <w:p w14:paraId="6D77DEBA" w14:textId="77777777" w:rsidR="00CA6B6E" w:rsidRPr="008C1FF8" w:rsidRDefault="00CA6B6E" w:rsidP="00CA6B6E">
      <w:pPr>
        <w:pStyle w:val="BodyTextIndent3"/>
        <w:widowControl w:val="0"/>
        <w:spacing w:after="160" w:line="240" w:lineRule="auto"/>
        <w:jc w:val="right"/>
        <w:rPr>
          <w:rFonts w:ascii="GHEA Grapalat" w:hAnsi="GHEA Grapalat"/>
          <w:b/>
          <w:sz w:val="24"/>
          <w:szCs w:val="24"/>
        </w:rPr>
      </w:pPr>
    </w:p>
    <w:p w14:paraId="2AA86841" w14:textId="77777777" w:rsidR="00CA6B6E" w:rsidRDefault="00CA6B6E" w:rsidP="00CA6B6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9B441A2" w14:textId="77777777" w:rsidR="00CA6B6E" w:rsidRDefault="00CA6B6E" w:rsidP="00CA6B6E">
      <w:pPr>
        <w:jc w:val="both"/>
        <w:rPr>
          <w:rFonts w:ascii="GHEA Grapalat" w:hAnsi="GHEA Grapalat"/>
        </w:rPr>
      </w:pPr>
    </w:p>
    <w:p w14:paraId="3346AA49" w14:textId="77777777" w:rsidR="00CA6B6E" w:rsidRPr="00DD2B43" w:rsidRDefault="00CA6B6E" w:rsidP="00CA6B6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FF8278" w14:textId="77777777" w:rsidR="00CA6B6E" w:rsidRPr="00567D3B" w:rsidRDefault="00CA6B6E" w:rsidP="00CA6B6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3D082A" w14:textId="77777777" w:rsidR="00CA6B6E" w:rsidRPr="008875C7" w:rsidRDefault="00CA6B6E" w:rsidP="00CA6B6E">
      <w:pPr>
        <w:widowControl w:val="0"/>
        <w:spacing w:after="160"/>
        <w:jc w:val="right"/>
        <w:rPr>
          <w:rFonts w:ascii="GHEA Grapalat" w:hAnsi="GHEA Grapalat"/>
        </w:rPr>
      </w:pPr>
    </w:p>
    <w:p w14:paraId="696F138A" w14:textId="77777777" w:rsidR="00CA6B6E" w:rsidRPr="00D5443D" w:rsidRDefault="00CA6B6E" w:rsidP="00CA6B6E">
      <w:pPr>
        <w:widowControl w:val="0"/>
        <w:spacing w:after="160"/>
        <w:jc w:val="right"/>
        <w:rPr>
          <w:rFonts w:ascii="GHEA Grapalat" w:hAnsi="GHEA Grapalat"/>
        </w:rPr>
      </w:pPr>
      <w:r w:rsidRPr="009044F1">
        <w:rPr>
          <w:rFonts w:ascii="GHEA Grapalat" w:hAnsi="GHEA Grapalat"/>
        </w:rPr>
        <w:t>М. П.</w:t>
      </w:r>
    </w:p>
    <w:p w14:paraId="654D7EA1" w14:textId="77777777" w:rsidR="001E7EAA" w:rsidRPr="005F52BD" w:rsidRDefault="001E7EAA" w:rsidP="00DB6B33">
      <w:pPr>
        <w:jc w:val="right"/>
        <w:rPr>
          <w:rFonts w:ascii="GHEA Grapalat" w:hAnsi="GHEA Grapalat"/>
          <w:b/>
        </w:rPr>
      </w:pPr>
    </w:p>
    <w:p w14:paraId="68FFDD19" w14:textId="77777777" w:rsidR="001E7EAA" w:rsidRPr="005F52BD" w:rsidRDefault="001E7EAA" w:rsidP="00DB6B33">
      <w:pPr>
        <w:jc w:val="right"/>
        <w:rPr>
          <w:rFonts w:ascii="GHEA Grapalat" w:hAnsi="GHEA Grapalat"/>
          <w:b/>
        </w:rPr>
      </w:pPr>
    </w:p>
    <w:p w14:paraId="3AD1F687" w14:textId="77777777" w:rsidR="001E7EAA" w:rsidRPr="005F52BD" w:rsidRDefault="001E7EAA" w:rsidP="00DB6B33">
      <w:pPr>
        <w:jc w:val="right"/>
        <w:rPr>
          <w:rFonts w:ascii="GHEA Grapalat" w:hAnsi="GHEA Grapalat"/>
          <w:b/>
        </w:rPr>
      </w:pPr>
    </w:p>
    <w:p w14:paraId="23EB68D8" w14:textId="77777777" w:rsidR="001E7EAA" w:rsidRPr="005F52BD" w:rsidRDefault="001E7EAA" w:rsidP="00DB6B33">
      <w:pPr>
        <w:jc w:val="right"/>
        <w:rPr>
          <w:rFonts w:ascii="GHEA Grapalat" w:hAnsi="GHEA Grapalat"/>
          <w:b/>
        </w:rPr>
      </w:pPr>
    </w:p>
    <w:p w14:paraId="1921EB1B" w14:textId="77777777" w:rsidR="001E7EAA" w:rsidRPr="005F52BD" w:rsidRDefault="001E7EAA" w:rsidP="00DB6B33">
      <w:pPr>
        <w:jc w:val="right"/>
        <w:rPr>
          <w:rFonts w:ascii="GHEA Grapalat" w:hAnsi="GHEA Grapalat"/>
          <w:b/>
        </w:rPr>
      </w:pPr>
    </w:p>
    <w:p w14:paraId="45452CF8" w14:textId="77777777" w:rsidR="001E7EAA" w:rsidRPr="005F52BD" w:rsidRDefault="001E7EAA" w:rsidP="00DB6B33">
      <w:pPr>
        <w:jc w:val="right"/>
        <w:rPr>
          <w:rFonts w:ascii="GHEA Grapalat" w:hAnsi="GHEA Grapalat"/>
          <w:b/>
        </w:rPr>
      </w:pPr>
    </w:p>
    <w:p w14:paraId="09DB0ED9" w14:textId="77777777" w:rsidR="001E7EAA" w:rsidRPr="005F52BD" w:rsidRDefault="001E7EAA" w:rsidP="00DB6B33">
      <w:pPr>
        <w:jc w:val="right"/>
        <w:rPr>
          <w:rFonts w:ascii="GHEA Grapalat" w:hAnsi="GHEA Grapalat"/>
          <w:b/>
        </w:rPr>
      </w:pPr>
    </w:p>
    <w:p w14:paraId="33D54BC3" w14:textId="77777777" w:rsidR="001E7EAA" w:rsidRPr="005F52BD" w:rsidRDefault="001E7EAA" w:rsidP="00DB6B33">
      <w:pPr>
        <w:jc w:val="right"/>
        <w:rPr>
          <w:rFonts w:ascii="GHEA Grapalat" w:hAnsi="GHEA Grapalat"/>
          <w:b/>
        </w:rPr>
      </w:pPr>
    </w:p>
    <w:p w14:paraId="18C842C5" w14:textId="77777777" w:rsidR="001E7EAA" w:rsidRPr="005F52BD" w:rsidRDefault="001E7EAA" w:rsidP="00DB6B33">
      <w:pPr>
        <w:jc w:val="right"/>
        <w:rPr>
          <w:rFonts w:ascii="GHEA Grapalat" w:hAnsi="GHEA Grapalat"/>
          <w:b/>
        </w:rPr>
      </w:pPr>
    </w:p>
    <w:p w14:paraId="55B64B9E" w14:textId="77777777" w:rsidR="001E7EAA" w:rsidRPr="005F52BD" w:rsidRDefault="001E7EAA" w:rsidP="00DB6B33">
      <w:pPr>
        <w:jc w:val="right"/>
        <w:rPr>
          <w:rFonts w:ascii="GHEA Grapalat" w:hAnsi="GHEA Grapalat"/>
          <w:b/>
        </w:rPr>
      </w:pPr>
    </w:p>
    <w:p w14:paraId="4D7FD440" w14:textId="77777777" w:rsidR="001E7EAA" w:rsidRPr="005F52BD" w:rsidRDefault="001E7EAA" w:rsidP="00DB6B33">
      <w:pPr>
        <w:jc w:val="right"/>
        <w:rPr>
          <w:rFonts w:ascii="GHEA Grapalat" w:hAnsi="GHEA Grapalat"/>
          <w:b/>
        </w:rPr>
      </w:pPr>
    </w:p>
    <w:p w14:paraId="3BFE6BA6" w14:textId="77777777" w:rsidR="001E7EAA" w:rsidRPr="005F52BD" w:rsidRDefault="001E7EAA" w:rsidP="00DB6B33">
      <w:pPr>
        <w:jc w:val="right"/>
        <w:rPr>
          <w:rFonts w:ascii="GHEA Grapalat" w:hAnsi="GHEA Grapalat"/>
          <w:b/>
        </w:rPr>
      </w:pPr>
    </w:p>
    <w:p w14:paraId="2A749553" w14:textId="77777777" w:rsidR="001E7EAA" w:rsidRPr="005F52BD" w:rsidRDefault="001E7EAA" w:rsidP="00DB6B33">
      <w:pPr>
        <w:jc w:val="right"/>
        <w:rPr>
          <w:rFonts w:ascii="GHEA Grapalat" w:hAnsi="GHEA Grapalat"/>
          <w:b/>
        </w:rPr>
      </w:pPr>
    </w:p>
    <w:p w14:paraId="559158B5" w14:textId="77777777" w:rsidR="001E7EAA" w:rsidRPr="005F52BD" w:rsidRDefault="001E7EAA" w:rsidP="00DB6B33">
      <w:pPr>
        <w:jc w:val="right"/>
        <w:rPr>
          <w:rFonts w:ascii="GHEA Grapalat" w:hAnsi="GHEA Grapalat"/>
          <w:b/>
        </w:rPr>
      </w:pPr>
    </w:p>
    <w:p w14:paraId="44050380" w14:textId="77777777" w:rsidR="001E7EAA" w:rsidRPr="005F52BD" w:rsidRDefault="001E7EAA" w:rsidP="00DB6B33">
      <w:pPr>
        <w:jc w:val="right"/>
        <w:rPr>
          <w:rFonts w:ascii="GHEA Grapalat" w:hAnsi="GHEA Grapalat"/>
          <w:b/>
        </w:rPr>
      </w:pPr>
    </w:p>
    <w:p w14:paraId="0F6426FC" w14:textId="77777777" w:rsidR="001E7EAA" w:rsidRPr="005F52BD" w:rsidRDefault="001E7EAA" w:rsidP="00DB6B33">
      <w:pPr>
        <w:jc w:val="right"/>
        <w:rPr>
          <w:rFonts w:ascii="GHEA Grapalat" w:hAnsi="GHEA Grapalat"/>
          <w:b/>
        </w:rPr>
      </w:pPr>
    </w:p>
    <w:p w14:paraId="10385117" w14:textId="77777777" w:rsidR="001E7EAA" w:rsidRPr="005F52BD" w:rsidRDefault="001E7EAA" w:rsidP="00DB6B33">
      <w:pPr>
        <w:jc w:val="right"/>
        <w:rPr>
          <w:rFonts w:ascii="GHEA Grapalat" w:hAnsi="GHEA Grapalat"/>
          <w:b/>
        </w:rPr>
      </w:pPr>
    </w:p>
    <w:p w14:paraId="5B8B9407" w14:textId="77777777" w:rsidR="001E7EAA" w:rsidRPr="005F52BD" w:rsidRDefault="001E7EAA" w:rsidP="00DB6B33">
      <w:pPr>
        <w:jc w:val="right"/>
        <w:rPr>
          <w:rFonts w:ascii="GHEA Grapalat" w:hAnsi="GHEA Grapalat"/>
          <w:b/>
        </w:rPr>
      </w:pPr>
    </w:p>
    <w:p w14:paraId="14BAC4FC" w14:textId="77777777" w:rsidR="001E7EAA" w:rsidRPr="005F52BD" w:rsidRDefault="001E7EAA" w:rsidP="00DB6B33">
      <w:pPr>
        <w:jc w:val="right"/>
        <w:rPr>
          <w:rFonts w:ascii="GHEA Grapalat" w:hAnsi="GHEA Grapalat"/>
          <w:b/>
        </w:rPr>
      </w:pPr>
    </w:p>
    <w:p w14:paraId="5C23B55C" w14:textId="77777777" w:rsidR="001E7EAA" w:rsidRPr="005F52BD" w:rsidRDefault="001E7EAA" w:rsidP="00DB6B33">
      <w:pPr>
        <w:jc w:val="right"/>
        <w:rPr>
          <w:rFonts w:ascii="GHEA Grapalat" w:hAnsi="GHEA Grapalat"/>
          <w:b/>
        </w:rPr>
      </w:pPr>
    </w:p>
    <w:p w14:paraId="60F18501" w14:textId="77777777" w:rsidR="001E7EAA" w:rsidRPr="005F52BD" w:rsidRDefault="001E7EAA" w:rsidP="00DB6B33">
      <w:pPr>
        <w:jc w:val="right"/>
        <w:rPr>
          <w:rFonts w:ascii="GHEA Grapalat" w:hAnsi="GHEA Grapalat"/>
          <w:b/>
        </w:rPr>
      </w:pPr>
    </w:p>
    <w:p w14:paraId="2C88577F" w14:textId="77777777" w:rsidR="001E7EAA" w:rsidRPr="005F52BD" w:rsidRDefault="001E7EAA" w:rsidP="00DB6B33">
      <w:pPr>
        <w:jc w:val="right"/>
        <w:rPr>
          <w:rFonts w:ascii="GHEA Grapalat" w:hAnsi="GHEA Grapalat"/>
          <w:b/>
        </w:rPr>
      </w:pPr>
    </w:p>
    <w:p w14:paraId="05917EB4" w14:textId="77777777" w:rsidR="001E7EAA" w:rsidRPr="005F52BD" w:rsidRDefault="001E7EAA" w:rsidP="00DB6B33">
      <w:pPr>
        <w:jc w:val="right"/>
        <w:rPr>
          <w:rFonts w:ascii="GHEA Grapalat" w:hAnsi="GHEA Grapalat"/>
          <w:b/>
        </w:rPr>
      </w:pPr>
    </w:p>
    <w:p w14:paraId="39B67185" w14:textId="77777777" w:rsidR="001E7EAA" w:rsidRPr="005F52BD" w:rsidRDefault="001E7EAA" w:rsidP="00DB6B33">
      <w:pPr>
        <w:jc w:val="right"/>
        <w:rPr>
          <w:rFonts w:ascii="GHEA Grapalat" w:hAnsi="GHEA Grapalat"/>
          <w:b/>
        </w:rPr>
      </w:pPr>
    </w:p>
    <w:p w14:paraId="272DC2A6" w14:textId="77777777" w:rsidR="001E7EAA" w:rsidRPr="005F52BD" w:rsidRDefault="001E7EAA" w:rsidP="00DB6B33">
      <w:pPr>
        <w:jc w:val="right"/>
        <w:rPr>
          <w:rFonts w:ascii="GHEA Grapalat" w:hAnsi="GHEA Grapalat"/>
          <w:b/>
        </w:rPr>
      </w:pPr>
    </w:p>
    <w:p w14:paraId="21913126" w14:textId="77777777" w:rsidR="001E7EAA" w:rsidRPr="005F52BD" w:rsidRDefault="001E7EAA" w:rsidP="00DB6B33">
      <w:pPr>
        <w:jc w:val="right"/>
        <w:rPr>
          <w:rFonts w:ascii="GHEA Grapalat" w:hAnsi="GHEA Grapalat"/>
          <w:b/>
        </w:rPr>
      </w:pPr>
    </w:p>
    <w:p w14:paraId="5A174649" w14:textId="77777777" w:rsidR="001E7EAA" w:rsidRPr="005F52BD" w:rsidRDefault="001E7EAA" w:rsidP="00DB6B33">
      <w:pPr>
        <w:jc w:val="right"/>
        <w:rPr>
          <w:rFonts w:ascii="GHEA Grapalat" w:hAnsi="GHEA Grapalat"/>
          <w:b/>
        </w:rPr>
      </w:pPr>
    </w:p>
    <w:p w14:paraId="49F0434C" w14:textId="77777777" w:rsidR="001E7EAA" w:rsidRPr="005F52BD" w:rsidRDefault="001E7EAA" w:rsidP="00DB6B33">
      <w:pPr>
        <w:jc w:val="right"/>
        <w:rPr>
          <w:rFonts w:ascii="GHEA Grapalat" w:hAnsi="GHEA Grapalat"/>
          <w:b/>
        </w:rPr>
      </w:pPr>
    </w:p>
    <w:p w14:paraId="2152A037" w14:textId="77777777" w:rsidR="001E7EAA" w:rsidRPr="005F52BD" w:rsidRDefault="001E7EAA" w:rsidP="00DB6B33">
      <w:pPr>
        <w:jc w:val="right"/>
        <w:rPr>
          <w:rFonts w:ascii="GHEA Grapalat" w:hAnsi="GHEA Grapalat"/>
          <w:b/>
        </w:rPr>
      </w:pPr>
    </w:p>
    <w:p w14:paraId="79D91D24" w14:textId="77777777" w:rsidR="001E7EAA" w:rsidRDefault="001E7EAA">
      <w:pPr>
        <w:rPr>
          <w:rFonts w:ascii="GHEA Grapalat" w:hAnsi="GHEA Grapalat"/>
          <w:b/>
        </w:rPr>
      </w:pPr>
      <w:r>
        <w:rPr>
          <w:rFonts w:ascii="GHEA Grapalat" w:hAnsi="GHEA Grapalat"/>
          <w:b/>
        </w:rPr>
        <w:br w:type="page"/>
      </w:r>
    </w:p>
    <w:p w14:paraId="193FF30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55A29D5"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A6B6E">
        <w:rPr>
          <w:rFonts w:ascii="GHEA Grapalat" w:hAnsi="GHEA Grapalat"/>
          <w:b/>
        </w:rPr>
        <w:t>НА ЗАПРОС  КОТИРОВОК</w:t>
      </w:r>
    </w:p>
    <w:p w14:paraId="2F039A42"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B07D4">
        <w:rPr>
          <w:rFonts w:ascii="GHEA Grapalat" w:hAnsi="GHEA Grapalat"/>
          <w:b/>
          <w:i w:val="0"/>
          <w:sz w:val="24"/>
          <w:szCs w:val="24"/>
        </w:rPr>
        <w:t>SM-MH-GHCDZB-26/05</w:t>
      </w:r>
    </w:p>
    <w:p w14:paraId="3841B3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92702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E4938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AFB9C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BBFFC7" w14:textId="77777777" w:rsidR="00AC34B0" w:rsidRPr="00ED3A13" w:rsidRDefault="00AC34B0" w:rsidP="00AC34B0">
      <w:pPr>
        <w:ind w:left="360" w:hanging="360"/>
        <w:jc w:val="center"/>
        <w:rPr>
          <w:rFonts w:ascii="GHEA Grapalat" w:eastAsia="GHEA Grapalat" w:hAnsi="GHEA Grapalat" w:cs="GHEA Grapalat"/>
          <w:b/>
        </w:rPr>
      </w:pPr>
    </w:p>
    <w:p w14:paraId="645046D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B98B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43F53E" w14:textId="77777777" w:rsidTr="00DF1F49">
        <w:tc>
          <w:tcPr>
            <w:tcW w:w="2836" w:type="dxa"/>
            <w:shd w:val="clear" w:color="auto" w:fill="D9E2F3"/>
            <w:vAlign w:val="center"/>
          </w:tcPr>
          <w:p w14:paraId="4724D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8090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4B140" w14:textId="77777777" w:rsidTr="00DF1F49">
        <w:tc>
          <w:tcPr>
            <w:tcW w:w="2836" w:type="dxa"/>
            <w:shd w:val="clear" w:color="auto" w:fill="D9E2F3"/>
            <w:vAlign w:val="center"/>
          </w:tcPr>
          <w:p w14:paraId="19240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53F71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94DD6" w14:textId="77777777" w:rsidTr="00DF1F49">
        <w:tc>
          <w:tcPr>
            <w:tcW w:w="2836" w:type="dxa"/>
            <w:shd w:val="clear" w:color="auto" w:fill="D9E2F3"/>
            <w:vAlign w:val="center"/>
          </w:tcPr>
          <w:p w14:paraId="6F40B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64AE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7FEC7" w14:textId="77777777" w:rsidTr="00DF1F49">
        <w:tc>
          <w:tcPr>
            <w:tcW w:w="2836" w:type="dxa"/>
            <w:shd w:val="clear" w:color="auto" w:fill="D9E2F3"/>
            <w:vAlign w:val="center"/>
          </w:tcPr>
          <w:p w14:paraId="647BD2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53B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60E46" w14:textId="77777777" w:rsidTr="00DF1F49">
        <w:tc>
          <w:tcPr>
            <w:tcW w:w="2836" w:type="dxa"/>
            <w:shd w:val="clear" w:color="auto" w:fill="D9E2F3"/>
            <w:vAlign w:val="center"/>
          </w:tcPr>
          <w:p w14:paraId="6C55DA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A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82074" w14:textId="77777777" w:rsidTr="00DF1F49">
        <w:tc>
          <w:tcPr>
            <w:tcW w:w="2836" w:type="dxa"/>
            <w:shd w:val="clear" w:color="auto" w:fill="D9E2F3"/>
            <w:vAlign w:val="center"/>
          </w:tcPr>
          <w:p w14:paraId="30DE4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2DA5A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3B49401" w14:textId="77777777" w:rsidTr="00DF1F49">
        <w:tc>
          <w:tcPr>
            <w:tcW w:w="2836" w:type="dxa"/>
            <w:shd w:val="clear" w:color="auto" w:fill="D9E2F3"/>
            <w:vAlign w:val="center"/>
          </w:tcPr>
          <w:p w14:paraId="1841CB8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89A4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9EB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8F5D3E" w14:textId="77777777" w:rsidTr="00DF1F49">
        <w:tc>
          <w:tcPr>
            <w:tcW w:w="2835" w:type="dxa"/>
            <w:shd w:val="clear" w:color="auto" w:fill="D9E2F3"/>
            <w:vAlign w:val="center"/>
          </w:tcPr>
          <w:p w14:paraId="4041CE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997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4FCAB" w14:textId="77777777" w:rsidTr="00DF1F49">
        <w:trPr>
          <w:trHeight w:val="1487"/>
        </w:trPr>
        <w:tc>
          <w:tcPr>
            <w:tcW w:w="2835" w:type="dxa"/>
            <w:shd w:val="clear" w:color="auto" w:fill="D9E2F3"/>
            <w:vAlign w:val="center"/>
          </w:tcPr>
          <w:p w14:paraId="5AF8DF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894B308" w14:textId="77777777" w:rsidR="00AC34B0" w:rsidRPr="00FD1EE4" w:rsidRDefault="00AC34B0" w:rsidP="00DF1F49">
            <w:pPr>
              <w:spacing w:before="240" w:after="240"/>
              <w:rPr>
                <w:rFonts w:ascii="GHEA Grapalat" w:eastAsia="GHEA Grapalat" w:hAnsi="GHEA Grapalat" w:cs="GHEA Grapalat"/>
              </w:rPr>
            </w:pPr>
          </w:p>
        </w:tc>
      </w:tr>
    </w:tbl>
    <w:p w14:paraId="237DFF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E828FB" w14:textId="77777777" w:rsidTr="00DF1F49">
        <w:tc>
          <w:tcPr>
            <w:tcW w:w="2835" w:type="dxa"/>
            <w:shd w:val="clear" w:color="auto" w:fill="D9E2F3"/>
            <w:vAlign w:val="center"/>
          </w:tcPr>
          <w:p w14:paraId="33CEAA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705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6B0D5" w14:textId="77777777" w:rsidTr="00DF1F49">
        <w:tc>
          <w:tcPr>
            <w:tcW w:w="2835" w:type="dxa"/>
            <w:shd w:val="clear" w:color="auto" w:fill="D9E2F3"/>
            <w:vAlign w:val="center"/>
          </w:tcPr>
          <w:p w14:paraId="7F7901A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40F6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3EB7E" w14:textId="77777777" w:rsidTr="00DF1F49">
        <w:tc>
          <w:tcPr>
            <w:tcW w:w="2835" w:type="dxa"/>
            <w:shd w:val="clear" w:color="auto" w:fill="D9E2F3"/>
            <w:vAlign w:val="center"/>
          </w:tcPr>
          <w:p w14:paraId="482ABD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BBC867" w14:textId="77777777" w:rsidR="00AC34B0" w:rsidRPr="00FD1EE4" w:rsidRDefault="00AC34B0" w:rsidP="00DF1F49">
            <w:pPr>
              <w:spacing w:before="240" w:after="240"/>
              <w:rPr>
                <w:rFonts w:ascii="GHEA Grapalat" w:eastAsia="GHEA Grapalat" w:hAnsi="GHEA Grapalat" w:cs="GHEA Grapalat"/>
              </w:rPr>
            </w:pPr>
          </w:p>
        </w:tc>
      </w:tr>
    </w:tbl>
    <w:p w14:paraId="0E6DEC9C" w14:textId="77777777" w:rsidR="00AC34B0" w:rsidRPr="00FD1EE4" w:rsidRDefault="00AC34B0" w:rsidP="00AC34B0">
      <w:pPr>
        <w:rPr>
          <w:rFonts w:ascii="GHEA Grapalat" w:eastAsia="GHEA Grapalat" w:hAnsi="GHEA Grapalat" w:cs="GHEA Grapalat"/>
        </w:rPr>
      </w:pPr>
    </w:p>
    <w:p w14:paraId="2A1ADA1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32E6DC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3648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4D40F1" w14:textId="77777777" w:rsidTr="00DF1F49">
        <w:tc>
          <w:tcPr>
            <w:tcW w:w="2835" w:type="dxa"/>
            <w:shd w:val="clear" w:color="auto" w:fill="D9E2F3"/>
            <w:vAlign w:val="center"/>
          </w:tcPr>
          <w:p w14:paraId="488125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8812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B42DAD" w14:textId="77777777" w:rsidTr="00DF1F49">
        <w:tc>
          <w:tcPr>
            <w:tcW w:w="2835" w:type="dxa"/>
            <w:shd w:val="clear" w:color="auto" w:fill="D9E2F3"/>
            <w:vAlign w:val="center"/>
          </w:tcPr>
          <w:p w14:paraId="16C106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249D53" w14:textId="77777777" w:rsidR="00AC34B0" w:rsidRPr="00FD1EE4" w:rsidRDefault="00AC34B0" w:rsidP="00DF1F49">
            <w:pPr>
              <w:spacing w:before="240" w:after="240"/>
              <w:rPr>
                <w:rFonts w:ascii="GHEA Grapalat" w:eastAsia="GHEA Grapalat" w:hAnsi="GHEA Grapalat" w:cs="GHEA Grapalat"/>
              </w:rPr>
            </w:pPr>
          </w:p>
        </w:tc>
      </w:tr>
    </w:tbl>
    <w:p w14:paraId="2C492C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CD4C4E" w14:textId="77777777" w:rsidTr="00DF1F49">
        <w:tc>
          <w:tcPr>
            <w:tcW w:w="2835" w:type="dxa"/>
            <w:shd w:val="clear" w:color="auto" w:fill="D9E2F3"/>
            <w:vAlign w:val="center"/>
          </w:tcPr>
          <w:p w14:paraId="0E373E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6F4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F646D" w14:textId="77777777" w:rsidTr="00DF1F49">
        <w:tc>
          <w:tcPr>
            <w:tcW w:w="2835" w:type="dxa"/>
            <w:shd w:val="clear" w:color="auto" w:fill="D9E2F3"/>
            <w:vAlign w:val="center"/>
          </w:tcPr>
          <w:p w14:paraId="61F52A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7896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38CDC" w14:textId="77777777" w:rsidTr="00DF1F49">
        <w:tc>
          <w:tcPr>
            <w:tcW w:w="2835" w:type="dxa"/>
            <w:shd w:val="clear" w:color="auto" w:fill="D9E2F3"/>
            <w:vAlign w:val="center"/>
          </w:tcPr>
          <w:p w14:paraId="255C8F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E8B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54624" w14:textId="77777777" w:rsidTr="00DF1F49">
        <w:tc>
          <w:tcPr>
            <w:tcW w:w="2835" w:type="dxa"/>
            <w:shd w:val="clear" w:color="auto" w:fill="D9E2F3"/>
            <w:vAlign w:val="center"/>
          </w:tcPr>
          <w:p w14:paraId="6C2FDC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32013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AE7701" w14:textId="77777777" w:rsidTr="00DF1F49">
        <w:tc>
          <w:tcPr>
            <w:tcW w:w="2835" w:type="dxa"/>
            <w:shd w:val="clear" w:color="auto" w:fill="D9E2F3"/>
            <w:vAlign w:val="center"/>
          </w:tcPr>
          <w:p w14:paraId="79B07F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2709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BF30B" w14:textId="77777777" w:rsidTr="00DF1F49">
        <w:trPr>
          <w:trHeight w:val="1361"/>
        </w:trPr>
        <w:tc>
          <w:tcPr>
            <w:tcW w:w="2835" w:type="dxa"/>
            <w:shd w:val="clear" w:color="auto" w:fill="D9E2F3"/>
            <w:vAlign w:val="center"/>
          </w:tcPr>
          <w:p w14:paraId="3F1809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3DD7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304629" w14:textId="77777777" w:rsidTr="00DF1F49">
        <w:tc>
          <w:tcPr>
            <w:tcW w:w="2835" w:type="dxa"/>
            <w:shd w:val="clear" w:color="auto" w:fill="D9E2F3"/>
            <w:vAlign w:val="center"/>
          </w:tcPr>
          <w:p w14:paraId="6EF7A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246480" w14:textId="77777777" w:rsidR="00AC34B0" w:rsidRPr="00FD1EE4" w:rsidRDefault="00AC34B0" w:rsidP="00DF1F49">
            <w:pPr>
              <w:spacing w:before="240" w:after="240"/>
              <w:rPr>
                <w:rFonts w:ascii="GHEA Grapalat" w:eastAsia="GHEA Grapalat" w:hAnsi="GHEA Grapalat" w:cs="GHEA Grapalat"/>
              </w:rPr>
            </w:pPr>
          </w:p>
        </w:tc>
      </w:tr>
    </w:tbl>
    <w:p w14:paraId="68006D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65DAD81" w14:textId="77777777" w:rsidTr="00DF1F49">
        <w:tc>
          <w:tcPr>
            <w:tcW w:w="2836" w:type="dxa"/>
            <w:shd w:val="clear" w:color="auto" w:fill="D9E2F3"/>
            <w:vAlign w:val="center"/>
          </w:tcPr>
          <w:p w14:paraId="7377D88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BB4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38AFC" w14:textId="77777777" w:rsidTr="00DF1F49">
        <w:tc>
          <w:tcPr>
            <w:tcW w:w="2836" w:type="dxa"/>
            <w:shd w:val="clear" w:color="auto" w:fill="D9E2F3"/>
            <w:vAlign w:val="center"/>
          </w:tcPr>
          <w:p w14:paraId="12D5F93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C78F06"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C6A84E"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67A66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68D5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DB2B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39CFD1" w14:textId="77777777" w:rsidTr="00DF1F49">
        <w:tc>
          <w:tcPr>
            <w:tcW w:w="2837" w:type="dxa"/>
            <w:shd w:val="clear" w:color="auto" w:fill="D9E2F3"/>
            <w:vAlign w:val="center"/>
          </w:tcPr>
          <w:p w14:paraId="090DFD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B03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028E7" w14:textId="77777777" w:rsidTr="00DF1F49">
        <w:tc>
          <w:tcPr>
            <w:tcW w:w="2837" w:type="dxa"/>
            <w:shd w:val="clear" w:color="auto" w:fill="D9E2F3"/>
            <w:vAlign w:val="center"/>
          </w:tcPr>
          <w:p w14:paraId="70E635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A15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DE1EB" w14:textId="77777777" w:rsidTr="00DF1F49">
        <w:tc>
          <w:tcPr>
            <w:tcW w:w="2837" w:type="dxa"/>
            <w:shd w:val="clear" w:color="auto" w:fill="D9E2F3"/>
            <w:vAlign w:val="center"/>
          </w:tcPr>
          <w:p w14:paraId="3A4DE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79D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1ACE7" w14:textId="77777777" w:rsidTr="00DF1F49">
        <w:tc>
          <w:tcPr>
            <w:tcW w:w="2837" w:type="dxa"/>
            <w:shd w:val="clear" w:color="auto" w:fill="D9E2F3"/>
            <w:vAlign w:val="center"/>
          </w:tcPr>
          <w:p w14:paraId="5C90B4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6EBC7"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57008E3"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22FB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69241C" w14:textId="77777777" w:rsidTr="00DF1F49">
        <w:tc>
          <w:tcPr>
            <w:tcW w:w="2837" w:type="dxa"/>
            <w:shd w:val="clear" w:color="auto" w:fill="D9E2F3"/>
            <w:vAlign w:val="center"/>
          </w:tcPr>
          <w:p w14:paraId="7C249D2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AED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6385D0" w14:textId="77777777" w:rsidTr="00DF1F49">
        <w:tc>
          <w:tcPr>
            <w:tcW w:w="2837" w:type="dxa"/>
            <w:shd w:val="clear" w:color="auto" w:fill="D9E2F3"/>
            <w:vAlign w:val="center"/>
          </w:tcPr>
          <w:p w14:paraId="2D9AED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995B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EE7C0" w14:textId="77777777" w:rsidTr="00DF1F49">
        <w:tc>
          <w:tcPr>
            <w:tcW w:w="2837" w:type="dxa"/>
            <w:shd w:val="clear" w:color="auto" w:fill="D9E2F3"/>
            <w:vAlign w:val="center"/>
          </w:tcPr>
          <w:p w14:paraId="46115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2E47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B3230" w14:textId="77777777" w:rsidTr="00DF1F49">
        <w:tc>
          <w:tcPr>
            <w:tcW w:w="2837" w:type="dxa"/>
            <w:shd w:val="clear" w:color="auto" w:fill="D9E2F3"/>
            <w:vAlign w:val="center"/>
          </w:tcPr>
          <w:p w14:paraId="1DFD70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D52168"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6F505F"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71480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E4562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7C935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69C259" w14:textId="77777777" w:rsidTr="00DF1F49">
        <w:tc>
          <w:tcPr>
            <w:tcW w:w="2836" w:type="dxa"/>
            <w:shd w:val="clear" w:color="auto" w:fill="D9E2F3"/>
            <w:vAlign w:val="center"/>
          </w:tcPr>
          <w:p w14:paraId="4D0E10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A2B0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989789" w14:textId="77777777" w:rsidTr="00DF1F49">
        <w:tc>
          <w:tcPr>
            <w:tcW w:w="2836" w:type="dxa"/>
            <w:shd w:val="clear" w:color="auto" w:fill="D9E2F3"/>
            <w:vAlign w:val="center"/>
          </w:tcPr>
          <w:p w14:paraId="675192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795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54502" w14:textId="77777777" w:rsidTr="00DF1F49">
        <w:tc>
          <w:tcPr>
            <w:tcW w:w="2836" w:type="dxa"/>
            <w:shd w:val="clear" w:color="auto" w:fill="D9E2F3"/>
            <w:vAlign w:val="center"/>
          </w:tcPr>
          <w:p w14:paraId="74FA2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F175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5C2961" w14:textId="77777777" w:rsidTr="00DF1F49">
        <w:tc>
          <w:tcPr>
            <w:tcW w:w="2836" w:type="dxa"/>
            <w:shd w:val="clear" w:color="auto" w:fill="D9E2F3"/>
            <w:vAlign w:val="center"/>
          </w:tcPr>
          <w:p w14:paraId="14A51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5260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EA94E1" w14:textId="77777777" w:rsidTr="00DF1F49">
        <w:tc>
          <w:tcPr>
            <w:tcW w:w="2836" w:type="dxa"/>
            <w:shd w:val="clear" w:color="auto" w:fill="D9E2F3"/>
            <w:vAlign w:val="center"/>
          </w:tcPr>
          <w:p w14:paraId="2DAC2F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9BA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29A95" w14:textId="77777777" w:rsidTr="00DF1F49">
        <w:tc>
          <w:tcPr>
            <w:tcW w:w="2836" w:type="dxa"/>
            <w:shd w:val="clear" w:color="auto" w:fill="D9E2F3"/>
            <w:vAlign w:val="center"/>
          </w:tcPr>
          <w:p w14:paraId="645E4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EE3E486" w14:textId="77777777" w:rsidR="00AC34B0" w:rsidRPr="00FD1EE4" w:rsidRDefault="00AC34B0" w:rsidP="00DF1F49">
            <w:pPr>
              <w:spacing w:before="240" w:after="240"/>
              <w:rPr>
                <w:rFonts w:ascii="GHEA Grapalat" w:eastAsia="GHEA Grapalat" w:hAnsi="GHEA Grapalat" w:cs="GHEA Grapalat"/>
              </w:rPr>
            </w:pPr>
          </w:p>
        </w:tc>
      </w:tr>
    </w:tbl>
    <w:p w14:paraId="5FB11E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D8389A" w14:textId="77777777" w:rsidTr="00DF1F49">
        <w:tc>
          <w:tcPr>
            <w:tcW w:w="2977" w:type="dxa"/>
            <w:shd w:val="clear" w:color="auto" w:fill="D9E2F3"/>
            <w:vAlign w:val="center"/>
          </w:tcPr>
          <w:p w14:paraId="28FC0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6AEF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E254D" w14:textId="77777777" w:rsidTr="00DF1F49">
        <w:tc>
          <w:tcPr>
            <w:tcW w:w="2977" w:type="dxa"/>
            <w:shd w:val="clear" w:color="auto" w:fill="D9E2F3"/>
            <w:vAlign w:val="center"/>
          </w:tcPr>
          <w:p w14:paraId="62006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C90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EC1EE" w14:textId="77777777" w:rsidTr="00DF1F49">
        <w:tc>
          <w:tcPr>
            <w:tcW w:w="2977" w:type="dxa"/>
            <w:shd w:val="clear" w:color="auto" w:fill="D9E2F3"/>
            <w:vAlign w:val="center"/>
          </w:tcPr>
          <w:p w14:paraId="7579DFD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F8C8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523C2" w14:textId="77777777" w:rsidTr="00DF1F49">
        <w:tc>
          <w:tcPr>
            <w:tcW w:w="2977" w:type="dxa"/>
            <w:shd w:val="clear" w:color="auto" w:fill="D9E2F3"/>
            <w:vAlign w:val="center"/>
          </w:tcPr>
          <w:p w14:paraId="38A2A51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A57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52984" w14:textId="77777777" w:rsidTr="00DF1F49">
        <w:tc>
          <w:tcPr>
            <w:tcW w:w="2977" w:type="dxa"/>
            <w:shd w:val="clear" w:color="auto" w:fill="D9E2F3"/>
            <w:vAlign w:val="center"/>
          </w:tcPr>
          <w:p w14:paraId="360984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62AE162" w14:textId="77777777" w:rsidR="00AC34B0" w:rsidRPr="00FD1EE4" w:rsidRDefault="00AC34B0" w:rsidP="00DF1F49">
            <w:pPr>
              <w:spacing w:before="240" w:after="240"/>
              <w:rPr>
                <w:rFonts w:ascii="GHEA Grapalat" w:eastAsia="GHEA Grapalat" w:hAnsi="GHEA Grapalat" w:cs="GHEA Grapalat"/>
              </w:rPr>
            </w:pPr>
          </w:p>
        </w:tc>
      </w:tr>
    </w:tbl>
    <w:p w14:paraId="04E6A0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7258B86" w14:textId="77777777" w:rsidTr="00DF1F49">
        <w:tc>
          <w:tcPr>
            <w:tcW w:w="2943" w:type="dxa"/>
            <w:shd w:val="clear" w:color="auto" w:fill="D9E2F3"/>
            <w:vAlign w:val="center"/>
          </w:tcPr>
          <w:p w14:paraId="1EAD9E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B1F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9175C" w14:textId="77777777" w:rsidTr="00DF1F49">
        <w:tc>
          <w:tcPr>
            <w:tcW w:w="2943" w:type="dxa"/>
            <w:shd w:val="clear" w:color="auto" w:fill="D9E2F3"/>
            <w:vAlign w:val="center"/>
          </w:tcPr>
          <w:p w14:paraId="166645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C8DFD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311BF" w14:textId="77777777" w:rsidTr="00DF1F49">
        <w:tc>
          <w:tcPr>
            <w:tcW w:w="2943" w:type="dxa"/>
            <w:shd w:val="clear" w:color="auto" w:fill="D9E2F3"/>
            <w:vAlign w:val="center"/>
          </w:tcPr>
          <w:p w14:paraId="7511EB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8B4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F5CA4" w14:textId="77777777" w:rsidTr="00DF1F49">
        <w:tc>
          <w:tcPr>
            <w:tcW w:w="2943" w:type="dxa"/>
            <w:shd w:val="clear" w:color="auto" w:fill="D9E2F3"/>
            <w:vAlign w:val="center"/>
          </w:tcPr>
          <w:p w14:paraId="317C985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3EE08AC" w14:textId="77777777" w:rsidR="00AC34B0" w:rsidRPr="00FD1EE4" w:rsidRDefault="00AC34B0" w:rsidP="00DF1F49">
            <w:pPr>
              <w:spacing w:before="240" w:after="240"/>
              <w:rPr>
                <w:rFonts w:ascii="GHEA Grapalat" w:eastAsia="GHEA Grapalat" w:hAnsi="GHEA Grapalat" w:cs="GHEA Grapalat"/>
              </w:rPr>
            </w:pPr>
          </w:p>
        </w:tc>
      </w:tr>
    </w:tbl>
    <w:p w14:paraId="0721D5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18755" w14:textId="77777777" w:rsidTr="00DF1F49">
        <w:tc>
          <w:tcPr>
            <w:tcW w:w="2837" w:type="dxa"/>
            <w:shd w:val="clear" w:color="auto" w:fill="D9E2F3"/>
            <w:vAlign w:val="center"/>
          </w:tcPr>
          <w:p w14:paraId="37FDB6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B5A17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52B0C" w14:textId="77777777" w:rsidTr="00DF1F49">
        <w:tc>
          <w:tcPr>
            <w:tcW w:w="2837" w:type="dxa"/>
            <w:shd w:val="clear" w:color="auto" w:fill="D9E2F3"/>
            <w:vAlign w:val="center"/>
          </w:tcPr>
          <w:p w14:paraId="0921B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B82E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B531" w14:textId="77777777" w:rsidTr="00DF1F49">
        <w:tc>
          <w:tcPr>
            <w:tcW w:w="2837" w:type="dxa"/>
            <w:shd w:val="clear" w:color="auto" w:fill="D9E2F3"/>
            <w:vAlign w:val="center"/>
          </w:tcPr>
          <w:p w14:paraId="4EE134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AA63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67412" w14:textId="77777777" w:rsidTr="00DF1F49">
        <w:tc>
          <w:tcPr>
            <w:tcW w:w="2837" w:type="dxa"/>
            <w:shd w:val="clear" w:color="auto" w:fill="D9E2F3"/>
            <w:vAlign w:val="center"/>
          </w:tcPr>
          <w:p w14:paraId="6F7EE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7A8E6A" w14:textId="77777777" w:rsidR="00AC34B0" w:rsidRPr="00FD1EE4" w:rsidRDefault="00AC34B0" w:rsidP="00DF1F49">
            <w:pPr>
              <w:spacing w:before="240" w:after="240"/>
              <w:rPr>
                <w:rFonts w:ascii="GHEA Grapalat" w:eastAsia="GHEA Grapalat" w:hAnsi="GHEA Grapalat" w:cs="GHEA Grapalat"/>
              </w:rPr>
            </w:pPr>
          </w:p>
        </w:tc>
      </w:tr>
    </w:tbl>
    <w:p w14:paraId="438F77E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D8C47A" w14:textId="77777777" w:rsidTr="00DF1F49">
        <w:trPr>
          <w:trHeight w:val="924"/>
        </w:trPr>
        <w:tc>
          <w:tcPr>
            <w:tcW w:w="9016" w:type="dxa"/>
            <w:gridSpan w:val="2"/>
            <w:vAlign w:val="center"/>
          </w:tcPr>
          <w:p w14:paraId="71F6EC6B" w14:textId="77777777" w:rsidR="00AC34B0" w:rsidRPr="00FD1EE4" w:rsidRDefault="004C4B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ECD53E" w14:textId="77777777" w:rsidTr="00DF1F49">
        <w:trPr>
          <w:trHeight w:val="684"/>
        </w:trPr>
        <w:tc>
          <w:tcPr>
            <w:tcW w:w="4508" w:type="dxa"/>
            <w:shd w:val="clear" w:color="auto" w:fill="D9E2F3"/>
            <w:vAlign w:val="center"/>
          </w:tcPr>
          <w:p w14:paraId="1EF63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82E0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A36D9B" w14:textId="77777777" w:rsidTr="00DF1F49">
        <w:trPr>
          <w:trHeight w:val="1282"/>
        </w:trPr>
        <w:tc>
          <w:tcPr>
            <w:tcW w:w="4508" w:type="dxa"/>
            <w:shd w:val="clear" w:color="auto" w:fill="D9E2F3"/>
            <w:vAlign w:val="center"/>
          </w:tcPr>
          <w:p w14:paraId="72BD6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81D1BB6" w14:textId="77777777" w:rsidR="00AC34B0" w:rsidRPr="006B364D"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FBCF8D9" w14:textId="77777777" w:rsidR="00AC34B0" w:rsidRPr="00F10CBA"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D5A926" w14:textId="77777777" w:rsidTr="00DF1F49">
        <w:tc>
          <w:tcPr>
            <w:tcW w:w="9016" w:type="dxa"/>
            <w:gridSpan w:val="2"/>
            <w:vAlign w:val="center"/>
          </w:tcPr>
          <w:p w14:paraId="4BB0A5CE"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3019979" w14:textId="77777777" w:rsidTr="00DF1F49">
        <w:tc>
          <w:tcPr>
            <w:tcW w:w="9016" w:type="dxa"/>
            <w:gridSpan w:val="2"/>
            <w:vAlign w:val="center"/>
          </w:tcPr>
          <w:p w14:paraId="69C7046C" w14:textId="77777777" w:rsidR="00AC34B0" w:rsidRPr="00FD1EE4" w:rsidRDefault="004C4B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F69828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B8F41D2" w14:textId="77777777" w:rsidTr="00DF1F49">
        <w:trPr>
          <w:trHeight w:val="924"/>
        </w:trPr>
        <w:tc>
          <w:tcPr>
            <w:tcW w:w="9016" w:type="dxa"/>
            <w:gridSpan w:val="2"/>
            <w:vAlign w:val="center"/>
          </w:tcPr>
          <w:p w14:paraId="4DC28C5A" w14:textId="77777777" w:rsidR="00AC34B0" w:rsidRPr="00FD1EE4" w:rsidRDefault="004C4B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F29A5" w14:textId="77777777" w:rsidTr="00DF1F49">
        <w:trPr>
          <w:trHeight w:val="684"/>
        </w:trPr>
        <w:tc>
          <w:tcPr>
            <w:tcW w:w="4508" w:type="dxa"/>
            <w:shd w:val="clear" w:color="auto" w:fill="D9E2F3"/>
            <w:vAlign w:val="center"/>
          </w:tcPr>
          <w:p w14:paraId="01DCE9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2E5C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99435" w14:textId="77777777" w:rsidTr="00DF1F49">
        <w:trPr>
          <w:trHeight w:val="1282"/>
        </w:trPr>
        <w:tc>
          <w:tcPr>
            <w:tcW w:w="4508" w:type="dxa"/>
            <w:shd w:val="clear" w:color="auto" w:fill="D9E2F3"/>
            <w:vAlign w:val="center"/>
          </w:tcPr>
          <w:p w14:paraId="135D6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18230D" w14:textId="77777777" w:rsidR="00AC34B0" w:rsidRPr="00C843BA"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6056392" w14:textId="77777777" w:rsidR="00AC34B0" w:rsidRPr="00C843BA"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430C2F1" w14:textId="77777777" w:rsidTr="00DF1F49">
        <w:tc>
          <w:tcPr>
            <w:tcW w:w="9016" w:type="dxa"/>
            <w:gridSpan w:val="2"/>
            <w:vAlign w:val="center"/>
          </w:tcPr>
          <w:p w14:paraId="3B479520"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81CA73" w14:textId="77777777" w:rsidTr="00DF1F49">
        <w:tc>
          <w:tcPr>
            <w:tcW w:w="9016" w:type="dxa"/>
            <w:gridSpan w:val="2"/>
            <w:vAlign w:val="center"/>
          </w:tcPr>
          <w:p w14:paraId="1DB37AFC"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6D8AC81" w14:textId="77777777" w:rsidTr="00DF1F49">
        <w:tc>
          <w:tcPr>
            <w:tcW w:w="9016" w:type="dxa"/>
            <w:gridSpan w:val="2"/>
            <w:vAlign w:val="center"/>
          </w:tcPr>
          <w:p w14:paraId="53405A65"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CDAD29B" w14:textId="77777777" w:rsidTr="00DF1F49">
        <w:tc>
          <w:tcPr>
            <w:tcW w:w="9016" w:type="dxa"/>
            <w:gridSpan w:val="2"/>
            <w:vAlign w:val="center"/>
          </w:tcPr>
          <w:p w14:paraId="215ECC92" w14:textId="77777777" w:rsidR="00AC34B0" w:rsidRPr="00FD1EE4" w:rsidRDefault="004C4BA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CE6E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2665C" w14:textId="77777777" w:rsidTr="00DF1F49">
        <w:tc>
          <w:tcPr>
            <w:tcW w:w="2837" w:type="dxa"/>
            <w:shd w:val="clear" w:color="auto" w:fill="D9E2F3"/>
            <w:vAlign w:val="center"/>
          </w:tcPr>
          <w:p w14:paraId="677CCCC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C85A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5DBBB" w14:textId="77777777" w:rsidTr="00DF1F49">
        <w:tc>
          <w:tcPr>
            <w:tcW w:w="2837" w:type="dxa"/>
            <w:shd w:val="clear" w:color="auto" w:fill="D9E2F3"/>
            <w:vAlign w:val="center"/>
          </w:tcPr>
          <w:p w14:paraId="4C5DB1E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8007D9" w14:textId="77777777" w:rsidR="00AC34B0" w:rsidRPr="00B23852"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7B9EA7E" w14:textId="77777777" w:rsidR="00AC34B0" w:rsidRPr="00FD1EE4" w:rsidRDefault="004C4BA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7635916" w14:textId="77777777" w:rsidTr="00DF1F49">
        <w:tc>
          <w:tcPr>
            <w:tcW w:w="2837" w:type="dxa"/>
            <w:shd w:val="clear" w:color="auto" w:fill="D9E2F3"/>
            <w:vAlign w:val="center"/>
          </w:tcPr>
          <w:p w14:paraId="78AB8D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689E30" w14:textId="77777777" w:rsidR="00AC34B0" w:rsidRPr="005600B4"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0898942" w14:textId="77777777" w:rsidR="00AC34B0" w:rsidRPr="005600B4" w:rsidRDefault="004C4B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95D45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DF99CC" w14:textId="77777777" w:rsidTr="00DF1F49">
        <w:tc>
          <w:tcPr>
            <w:tcW w:w="2837" w:type="dxa"/>
            <w:shd w:val="clear" w:color="auto" w:fill="D9E2F3"/>
            <w:vAlign w:val="center"/>
          </w:tcPr>
          <w:p w14:paraId="5A452A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8A90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D2962" w14:textId="77777777" w:rsidTr="00DF1F49">
        <w:tc>
          <w:tcPr>
            <w:tcW w:w="2837" w:type="dxa"/>
            <w:shd w:val="clear" w:color="auto" w:fill="D9E2F3"/>
            <w:vAlign w:val="center"/>
          </w:tcPr>
          <w:p w14:paraId="3D1BF9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43889F" w14:textId="77777777" w:rsidR="00AC34B0" w:rsidRPr="00FD1EE4" w:rsidRDefault="00AC34B0" w:rsidP="00DF1F49">
            <w:pPr>
              <w:spacing w:before="240" w:after="240"/>
              <w:rPr>
                <w:rFonts w:ascii="GHEA Grapalat" w:eastAsia="GHEA Grapalat" w:hAnsi="GHEA Grapalat" w:cs="GHEA Grapalat"/>
              </w:rPr>
            </w:pPr>
          </w:p>
        </w:tc>
      </w:tr>
    </w:tbl>
    <w:p w14:paraId="5189648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E347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04617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C5B00B" w14:textId="77777777" w:rsidTr="00DF1F49">
        <w:tc>
          <w:tcPr>
            <w:tcW w:w="2835" w:type="dxa"/>
            <w:shd w:val="clear" w:color="auto" w:fill="D9E2F3"/>
            <w:vAlign w:val="center"/>
          </w:tcPr>
          <w:p w14:paraId="6BEE5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A7E3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76462" w14:textId="77777777" w:rsidTr="00DF1F49">
        <w:tc>
          <w:tcPr>
            <w:tcW w:w="2835" w:type="dxa"/>
            <w:shd w:val="clear" w:color="auto" w:fill="D9E2F3"/>
            <w:vAlign w:val="center"/>
          </w:tcPr>
          <w:p w14:paraId="41FF6C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FC5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AEEF5" w14:textId="77777777" w:rsidTr="00DF1F49">
        <w:tc>
          <w:tcPr>
            <w:tcW w:w="2835" w:type="dxa"/>
            <w:shd w:val="clear" w:color="auto" w:fill="D9E2F3"/>
            <w:vAlign w:val="center"/>
          </w:tcPr>
          <w:p w14:paraId="5DB2C2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DB38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DC4C" w14:textId="77777777" w:rsidTr="00DF1F49">
        <w:tc>
          <w:tcPr>
            <w:tcW w:w="2835" w:type="dxa"/>
            <w:shd w:val="clear" w:color="auto" w:fill="D9E2F3"/>
            <w:vAlign w:val="center"/>
          </w:tcPr>
          <w:p w14:paraId="147E0D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E4B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3946" w14:textId="77777777" w:rsidTr="00DF1F49">
        <w:tc>
          <w:tcPr>
            <w:tcW w:w="2835" w:type="dxa"/>
            <w:shd w:val="clear" w:color="auto" w:fill="D9E2F3"/>
            <w:vAlign w:val="center"/>
          </w:tcPr>
          <w:p w14:paraId="28BD40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670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13781" w14:textId="77777777" w:rsidTr="00DF1F49">
        <w:tc>
          <w:tcPr>
            <w:tcW w:w="2835" w:type="dxa"/>
            <w:shd w:val="clear" w:color="auto" w:fill="D9E2F3"/>
            <w:vAlign w:val="center"/>
          </w:tcPr>
          <w:p w14:paraId="767301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181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78C621" w14:textId="77777777" w:rsidTr="00DF1F49">
        <w:tc>
          <w:tcPr>
            <w:tcW w:w="2835" w:type="dxa"/>
            <w:shd w:val="clear" w:color="auto" w:fill="D9E2F3"/>
            <w:vAlign w:val="center"/>
          </w:tcPr>
          <w:p w14:paraId="132B4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E8224C" w14:textId="77777777" w:rsidR="00AC34B0" w:rsidRPr="00FD1EE4" w:rsidRDefault="00AC34B0" w:rsidP="00DF1F49">
            <w:pPr>
              <w:spacing w:before="240" w:after="240"/>
              <w:rPr>
                <w:rFonts w:ascii="GHEA Grapalat" w:eastAsia="GHEA Grapalat" w:hAnsi="GHEA Grapalat" w:cs="GHEA Grapalat"/>
              </w:rPr>
            </w:pPr>
          </w:p>
        </w:tc>
      </w:tr>
    </w:tbl>
    <w:p w14:paraId="2D55B8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9BF7DF" w14:textId="77777777" w:rsidTr="00DF1F49">
        <w:trPr>
          <w:trHeight w:val="853"/>
        </w:trPr>
        <w:tc>
          <w:tcPr>
            <w:tcW w:w="2835" w:type="dxa"/>
            <w:vMerge w:val="restart"/>
            <w:shd w:val="clear" w:color="auto" w:fill="D9E2F3"/>
            <w:vAlign w:val="center"/>
          </w:tcPr>
          <w:p w14:paraId="4C81CE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E70A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4A1D" w14:textId="77777777" w:rsidTr="00DF1F49">
        <w:trPr>
          <w:trHeight w:val="850"/>
        </w:trPr>
        <w:tc>
          <w:tcPr>
            <w:tcW w:w="2835" w:type="dxa"/>
            <w:vMerge/>
            <w:shd w:val="clear" w:color="auto" w:fill="D9E2F3"/>
            <w:vAlign w:val="center"/>
          </w:tcPr>
          <w:p w14:paraId="06811F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B2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19D26" w14:textId="77777777" w:rsidTr="00DF1F49">
        <w:trPr>
          <w:trHeight w:val="850"/>
        </w:trPr>
        <w:tc>
          <w:tcPr>
            <w:tcW w:w="2835" w:type="dxa"/>
            <w:vMerge/>
            <w:shd w:val="clear" w:color="auto" w:fill="D9E2F3"/>
            <w:vAlign w:val="center"/>
          </w:tcPr>
          <w:p w14:paraId="491F0B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A4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B3AA9" w14:textId="77777777" w:rsidTr="00DF1F49">
        <w:trPr>
          <w:trHeight w:val="850"/>
        </w:trPr>
        <w:tc>
          <w:tcPr>
            <w:tcW w:w="2835" w:type="dxa"/>
            <w:vMerge/>
            <w:shd w:val="clear" w:color="auto" w:fill="D9E2F3"/>
            <w:vAlign w:val="center"/>
          </w:tcPr>
          <w:p w14:paraId="51A6A98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C34B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9CFB1" w14:textId="77777777" w:rsidTr="00DF1F49">
        <w:trPr>
          <w:trHeight w:val="850"/>
        </w:trPr>
        <w:tc>
          <w:tcPr>
            <w:tcW w:w="2835" w:type="dxa"/>
            <w:vMerge/>
            <w:shd w:val="clear" w:color="auto" w:fill="D9E2F3"/>
            <w:vAlign w:val="center"/>
          </w:tcPr>
          <w:p w14:paraId="4746472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257BC3" w14:textId="77777777" w:rsidR="00AC34B0" w:rsidRPr="00FD1EE4" w:rsidRDefault="00AC34B0" w:rsidP="00DF1F49">
            <w:pPr>
              <w:spacing w:before="240" w:after="240"/>
              <w:rPr>
                <w:rFonts w:ascii="GHEA Grapalat" w:eastAsia="GHEA Grapalat" w:hAnsi="GHEA Grapalat" w:cs="GHEA Grapalat"/>
              </w:rPr>
            </w:pPr>
          </w:p>
        </w:tc>
      </w:tr>
    </w:tbl>
    <w:p w14:paraId="267189D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0E623D" w14:textId="77777777" w:rsidTr="00DF1F49">
        <w:tc>
          <w:tcPr>
            <w:tcW w:w="2835" w:type="dxa"/>
            <w:shd w:val="clear" w:color="auto" w:fill="D9E2F3"/>
            <w:vAlign w:val="center"/>
          </w:tcPr>
          <w:p w14:paraId="6CC22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0635D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4DB4" w14:textId="77777777" w:rsidTr="00DF1F49">
        <w:tc>
          <w:tcPr>
            <w:tcW w:w="2835" w:type="dxa"/>
            <w:shd w:val="clear" w:color="auto" w:fill="D9E2F3"/>
            <w:vAlign w:val="center"/>
          </w:tcPr>
          <w:p w14:paraId="55DB7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C87EB2" w14:textId="77777777" w:rsidR="00AC34B0" w:rsidRPr="00FD1EE4" w:rsidRDefault="00AC34B0" w:rsidP="00DF1F49">
            <w:pPr>
              <w:spacing w:before="240" w:after="240"/>
              <w:rPr>
                <w:rFonts w:ascii="GHEA Grapalat" w:eastAsia="GHEA Grapalat" w:hAnsi="GHEA Grapalat" w:cs="GHEA Grapalat"/>
              </w:rPr>
            </w:pPr>
          </w:p>
        </w:tc>
      </w:tr>
    </w:tbl>
    <w:p w14:paraId="11FEC07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52A796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28920EB" w14:textId="77777777" w:rsidTr="00DF1F49">
        <w:tc>
          <w:tcPr>
            <w:tcW w:w="9016" w:type="dxa"/>
            <w:shd w:val="clear" w:color="auto" w:fill="DBE5F1" w:themeFill="accent1" w:themeFillTint="33"/>
          </w:tcPr>
          <w:p w14:paraId="798085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A03330" w14:textId="77777777" w:rsidTr="00DF1F49">
        <w:trPr>
          <w:trHeight w:val="10187"/>
        </w:trPr>
        <w:tc>
          <w:tcPr>
            <w:tcW w:w="9016" w:type="dxa"/>
          </w:tcPr>
          <w:p w14:paraId="71C0B301" w14:textId="77777777" w:rsidR="00AC34B0" w:rsidRPr="00FD1EE4" w:rsidRDefault="00AC34B0" w:rsidP="00DF1F49">
            <w:pPr>
              <w:rPr>
                <w:rFonts w:ascii="GHEA Grapalat" w:eastAsia="GHEA Grapalat" w:hAnsi="GHEA Grapalat" w:cs="GHEA Grapalat"/>
                <w:b/>
                <w:color w:val="000000"/>
              </w:rPr>
            </w:pPr>
          </w:p>
        </w:tc>
      </w:tr>
    </w:tbl>
    <w:p w14:paraId="04D87BC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0122644" w14:textId="77777777" w:rsidR="00AC34B0" w:rsidRDefault="00AC34B0" w:rsidP="00AC34B0">
      <w:pPr>
        <w:rPr>
          <w:rFonts w:ascii="GHEA Grapalat" w:hAnsi="GHEA Grapalat"/>
          <w:b/>
        </w:rPr>
      </w:pPr>
    </w:p>
    <w:p w14:paraId="5352BA6C" w14:textId="77777777" w:rsidR="00AC34B0" w:rsidRDefault="00AC34B0" w:rsidP="00AC34B0">
      <w:pPr>
        <w:rPr>
          <w:ins w:id="20" w:author="Inesa Kocharyan" w:date="2021-09-01T11:45:00Z"/>
          <w:rFonts w:ascii="GHEA Grapalat" w:hAnsi="GHEA Grapalat"/>
          <w:b/>
        </w:rPr>
      </w:pPr>
    </w:p>
    <w:p w14:paraId="27C69229" w14:textId="77777777" w:rsidR="00AC34B0" w:rsidRDefault="00AC34B0" w:rsidP="00AC34B0">
      <w:pPr>
        <w:rPr>
          <w:rFonts w:ascii="GHEA Grapalat" w:hAnsi="GHEA Grapalat"/>
          <w:b/>
        </w:rPr>
      </w:pPr>
      <w:r>
        <w:rPr>
          <w:rFonts w:ascii="GHEA Grapalat" w:hAnsi="GHEA Grapalat"/>
          <w:b/>
        </w:rPr>
        <w:br w:type="page"/>
      </w:r>
    </w:p>
    <w:p w14:paraId="07E1F69B" w14:textId="77777777" w:rsidR="00AC34B0" w:rsidRDefault="00AC34B0" w:rsidP="00AC34B0">
      <w:pPr>
        <w:spacing w:line="360" w:lineRule="auto"/>
        <w:contextualSpacing/>
        <w:jc w:val="center"/>
        <w:rPr>
          <w:rFonts w:ascii="GHEA Grapalat" w:hAnsi="GHEA Grapalat"/>
          <w:b/>
        </w:rPr>
      </w:pPr>
    </w:p>
    <w:p w14:paraId="02BE454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8741AF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3A763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D593E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9753F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7DF9A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DF9FB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FDED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9B29B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9B9FE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514B4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C2137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71EEC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E2691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E6698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6C2A0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9526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EA8CE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B2C06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10CFD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023D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BFC568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8FFB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BC500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357D5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15E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B234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8D60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C8DD0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D4A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0AC6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A699C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AF7B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1ABF2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23DD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031E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9B9161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C905F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9EE7A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02AE4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9AC6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B58362" w14:textId="77777777" w:rsidR="00DB6B33" w:rsidRDefault="00DB6B33">
      <w:pPr>
        <w:rPr>
          <w:rFonts w:ascii="GHEA Grapalat" w:hAnsi="GHEA Grapalat"/>
          <w:b/>
        </w:rPr>
      </w:pPr>
      <w:r>
        <w:rPr>
          <w:rFonts w:ascii="GHEA Grapalat" w:hAnsi="GHEA Grapalat"/>
          <w:b/>
        </w:rPr>
        <w:br w:type="page"/>
      </w:r>
    </w:p>
    <w:p w14:paraId="727E2E8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CBC87B"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A6B6E">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B07D4">
        <w:rPr>
          <w:rFonts w:ascii="GHEA Grapalat" w:hAnsi="GHEA Grapalat"/>
          <w:b/>
          <w:sz w:val="24"/>
          <w:szCs w:val="24"/>
        </w:rPr>
        <w:t>SM-MH-GHCDZB-26/05</w:t>
      </w:r>
      <w:r w:rsidR="00DC619D">
        <w:rPr>
          <w:rStyle w:val="FootnoteReference"/>
          <w:rFonts w:ascii="GHEA Grapalat" w:hAnsi="GHEA Grapalat"/>
          <w:b/>
          <w:sz w:val="24"/>
          <w:szCs w:val="24"/>
        </w:rPr>
        <w:footnoteReference w:customMarkFollows="1" w:id="13"/>
        <w:t>*</w:t>
      </w:r>
    </w:p>
    <w:p w14:paraId="3DD715FD" w14:textId="77777777" w:rsidR="00B2572B" w:rsidRPr="009044F1" w:rsidRDefault="00B2572B" w:rsidP="00B46D58">
      <w:pPr>
        <w:widowControl w:val="0"/>
        <w:spacing w:after="120"/>
        <w:ind w:firstLine="567"/>
        <w:jc w:val="center"/>
        <w:rPr>
          <w:rFonts w:ascii="GHEA Grapalat" w:hAnsi="GHEA Grapalat"/>
        </w:rPr>
      </w:pPr>
    </w:p>
    <w:p w14:paraId="7F7355C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E054A" w14:textId="77777777" w:rsidR="00B2572B" w:rsidRPr="009044F1" w:rsidRDefault="00B2572B" w:rsidP="00B46D58">
      <w:pPr>
        <w:widowControl w:val="0"/>
        <w:spacing w:after="120"/>
        <w:ind w:firstLine="567"/>
        <w:jc w:val="center"/>
        <w:rPr>
          <w:rFonts w:ascii="GHEA Grapalat" w:hAnsi="GHEA Grapalat"/>
        </w:rPr>
      </w:pPr>
    </w:p>
    <w:p w14:paraId="5D0DADA4"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A6B6E">
        <w:rPr>
          <w:rFonts w:ascii="GHEA Grapalat" w:hAnsi="GHEA Grapalat"/>
          <w:spacing w:val="-6"/>
        </w:rPr>
        <w:t>НА ЗАПРОС  КОТИРОВОК</w:t>
      </w:r>
      <w:r w:rsidRPr="005744FC">
        <w:rPr>
          <w:rFonts w:ascii="GHEA Grapalat" w:hAnsi="GHEA Grapalat"/>
          <w:spacing w:val="-6"/>
        </w:rPr>
        <w:t xml:space="preserve"> под кодом </w:t>
      </w:r>
      <w:r w:rsidR="000B07D4">
        <w:rPr>
          <w:rFonts w:ascii="GHEA Grapalat" w:hAnsi="GHEA Grapalat"/>
          <w:spacing w:val="-6"/>
        </w:rPr>
        <w:t>SM-MH-GHCDZB-26/05</w:t>
      </w:r>
      <w:r w:rsidRPr="005744FC">
        <w:rPr>
          <w:rFonts w:ascii="GHEA Grapalat" w:hAnsi="GHEA Grapalat"/>
          <w:spacing w:val="-6"/>
        </w:rPr>
        <w:t>*,</w:t>
      </w:r>
      <w:r w:rsidRPr="009044F1">
        <w:rPr>
          <w:rFonts w:ascii="GHEA Grapalat" w:hAnsi="GHEA Grapalat"/>
        </w:rPr>
        <w:t xml:space="preserve"> </w:t>
      </w:r>
    </w:p>
    <w:p w14:paraId="70CB4A8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F761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6195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C24E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025B22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52883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416A1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A90F8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9C62D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8974C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C50D9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4C7C2D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8B46B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F244F8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3149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D610D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50402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BAC9C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DC93F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4AF16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0CCD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93897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B072B7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1BE72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F7227" w14:textId="77777777" w:rsidR="003D2166" w:rsidRPr="005744FC" w:rsidRDefault="003D2166" w:rsidP="00B46D58">
            <w:pPr>
              <w:widowControl w:val="0"/>
              <w:jc w:val="center"/>
              <w:rPr>
                <w:rFonts w:ascii="GHEA Grapalat" w:hAnsi="GHEA Grapalat"/>
                <w:sz w:val="20"/>
                <w:szCs w:val="20"/>
              </w:rPr>
            </w:pPr>
          </w:p>
        </w:tc>
      </w:tr>
    </w:tbl>
    <w:p w14:paraId="5C1AB3F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77A8A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48E1445" w14:textId="77777777" w:rsidR="00DC619D" w:rsidRPr="00D3436F" w:rsidRDefault="00DC619D" w:rsidP="00B46D58">
      <w:pPr>
        <w:widowControl w:val="0"/>
        <w:spacing w:after="160"/>
        <w:jc w:val="both"/>
        <w:rPr>
          <w:rFonts w:ascii="GHEA Grapalat" w:hAnsi="GHEA Grapalat"/>
          <w:lang w:val="es-ES"/>
        </w:rPr>
      </w:pPr>
    </w:p>
    <w:p w14:paraId="29AC496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87A517" w14:textId="77777777" w:rsidR="00B217BB" w:rsidRDefault="00B217BB" w:rsidP="00B46D58">
      <w:pPr>
        <w:rPr>
          <w:rFonts w:ascii="GHEA Grapalat" w:hAnsi="GHEA Grapalat"/>
          <w:b/>
        </w:rPr>
      </w:pPr>
      <w:r>
        <w:rPr>
          <w:rFonts w:ascii="GHEA Grapalat" w:hAnsi="GHEA Grapalat"/>
          <w:b/>
        </w:rPr>
        <w:br w:type="page"/>
      </w:r>
    </w:p>
    <w:p w14:paraId="5BD54C8E" w14:textId="77777777" w:rsidR="00A77CB2" w:rsidRPr="00B138F3" w:rsidRDefault="00A77CB2" w:rsidP="00A77CB2">
      <w:pPr>
        <w:widowControl w:val="0"/>
        <w:spacing w:after="160"/>
        <w:ind w:left="567" w:right="565"/>
        <w:jc w:val="center"/>
        <w:rPr>
          <w:rFonts w:ascii="GHEA Grapalat" w:hAnsi="GHEA Grapalat"/>
          <w:b/>
        </w:rPr>
      </w:pPr>
    </w:p>
    <w:p w14:paraId="20E6BE54" w14:textId="77777777" w:rsidR="00A77CB2" w:rsidRDefault="00A77CB2" w:rsidP="00A77CB2">
      <w:pPr>
        <w:rPr>
          <w:rFonts w:ascii="GHEA Grapalat" w:hAnsi="GHEA Grapalat"/>
          <w:i/>
          <w:sz w:val="22"/>
          <w:szCs w:val="22"/>
        </w:rPr>
      </w:pPr>
    </w:p>
    <w:p w14:paraId="4F204EB8"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578B725" w14:textId="77777777" w:rsidR="00A77CB2" w:rsidRDefault="00A77CB2" w:rsidP="00A77CB2">
      <w:pPr>
        <w:jc w:val="both"/>
        <w:rPr>
          <w:rFonts w:ascii="GHEA Grapalat" w:hAnsi="GHEA Grapalat"/>
          <w:i/>
          <w:sz w:val="22"/>
          <w:szCs w:val="22"/>
        </w:rPr>
      </w:pPr>
    </w:p>
    <w:p w14:paraId="2316D92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E95E81D"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A6B6E">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B07D4">
        <w:rPr>
          <w:rFonts w:ascii="GHEA Grapalat" w:hAnsi="GHEA Grapalat"/>
          <w:b/>
          <w:i/>
          <w:sz w:val="22"/>
          <w:szCs w:val="22"/>
        </w:rPr>
        <w:t>SM-MH-GHCDZB-26/05</w:t>
      </w:r>
      <w:r w:rsidRPr="00302A3A">
        <w:rPr>
          <w:rStyle w:val="FootnoteReference"/>
          <w:rFonts w:ascii="GHEA Grapalat" w:hAnsi="GHEA Grapalat"/>
          <w:b/>
          <w:i/>
          <w:sz w:val="22"/>
          <w:szCs w:val="22"/>
        </w:rPr>
        <w:footnoteReference w:customMarkFollows="1" w:id="15"/>
        <w:t>*</w:t>
      </w:r>
    </w:p>
    <w:p w14:paraId="17F681CB" w14:textId="77777777" w:rsidR="003D2FE2" w:rsidRPr="00B138F3" w:rsidRDefault="003D2FE2" w:rsidP="003D2FE2">
      <w:pPr>
        <w:widowControl w:val="0"/>
        <w:spacing w:after="160"/>
        <w:jc w:val="center"/>
        <w:rPr>
          <w:rFonts w:ascii="GHEA Grapalat" w:hAnsi="GHEA Grapalat"/>
          <w:b/>
          <w:sz w:val="22"/>
          <w:szCs w:val="22"/>
        </w:rPr>
      </w:pPr>
    </w:p>
    <w:p w14:paraId="66DE19B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18E756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B387F7E" w14:textId="77777777" w:rsidTr="00B932B8">
        <w:tc>
          <w:tcPr>
            <w:tcW w:w="4786" w:type="dxa"/>
          </w:tcPr>
          <w:p w14:paraId="013BA3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FE20A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617FC04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CFFD3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51B96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435A8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F57F8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295F1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32C0E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61FA1A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88886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E605B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97590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449E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98056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7F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3A12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EAE5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7D5A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F895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7F1D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E9DE4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A5C44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C2A4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629757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F8CD1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581D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6235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9A518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3649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B5ADC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1D8275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C695C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1F4F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93827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A4F43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D7608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9E376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52BFBAD6" w14:textId="77777777" w:rsidR="00686472" w:rsidRPr="003A1A43" w:rsidRDefault="00686472" w:rsidP="00686472">
      <w:pPr>
        <w:widowControl w:val="0"/>
        <w:jc w:val="both"/>
        <w:rPr>
          <w:rFonts w:ascii="GHEA Grapalat" w:hAnsi="GHEA Grapalat"/>
          <w:sz w:val="22"/>
          <w:szCs w:val="22"/>
        </w:rPr>
      </w:pPr>
    </w:p>
    <w:p w14:paraId="206F96D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FA433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2F18D0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7BBABF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5C20B70" w14:textId="77777777" w:rsidR="00686472" w:rsidRPr="00830700" w:rsidRDefault="00686472" w:rsidP="000211F4">
      <w:pPr>
        <w:widowControl w:val="0"/>
        <w:spacing w:after="160"/>
        <w:rPr>
          <w:rFonts w:ascii="GHEA Grapalat" w:hAnsi="GHEA Grapalat"/>
          <w:sz w:val="22"/>
          <w:szCs w:val="22"/>
          <w:vertAlign w:val="superscript"/>
        </w:rPr>
      </w:pPr>
    </w:p>
    <w:p w14:paraId="203D8B3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11F040" w14:textId="77777777" w:rsidR="000211F4" w:rsidRPr="006F01C7" w:rsidRDefault="000211F4" w:rsidP="000211F4">
      <w:pPr>
        <w:widowControl w:val="0"/>
        <w:spacing w:after="160"/>
        <w:jc w:val="both"/>
        <w:rPr>
          <w:rFonts w:ascii="GHEA Grapalat" w:hAnsi="GHEA Grapalat"/>
          <w:sz w:val="22"/>
          <w:szCs w:val="22"/>
        </w:rPr>
      </w:pPr>
    </w:p>
    <w:p w14:paraId="6F3AC773" w14:textId="77777777" w:rsidR="000211F4" w:rsidRPr="006F01C7" w:rsidRDefault="000211F4" w:rsidP="000211F4">
      <w:pPr>
        <w:widowControl w:val="0"/>
        <w:spacing w:after="160"/>
        <w:jc w:val="both"/>
        <w:rPr>
          <w:rFonts w:ascii="GHEA Grapalat" w:hAnsi="GHEA Grapalat"/>
          <w:sz w:val="22"/>
          <w:szCs w:val="22"/>
        </w:rPr>
      </w:pPr>
    </w:p>
    <w:p w14:paraId="3D027EE3" w14:textId="77777777" w:rsidR="000211F4" w:rsidRPr="00B138F3" w:rsidRDefault="000211F4" w:rsidP="000211F4">
      <w:pPr>
        <w:widowControl w:val="0"/>
        <w:spacing w:after="160"/>
        <w:rPr>
          <w:rFonts w:ascii="GHEA Grapalat" w:hAnsi="GHEA Grapalat"/>
          <w:sz w:val="22"/>
          <w:szCs w:val="22"/>
        </w:rPr>
      </w:pPr>
    </w:p>
    <w:p w14:paraId="23CAAA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10B0AA1" w14:textId="77777777" w:rsidR="003D2FE2" w:rsidRPr="000211F4" w:rsidRDefault="003D2FE2" w:rsidP="003D2FE2">
      <w:pPr>
        <w:widowControl w:val="0"/>
        <w:spacing w:after="160"/>
        <w:jc w:val="right"/>
        <w:rPr>
          <w:rFonts w:ascii="GHEA Grapalat" w:hAnsi="GHEA Grapalat"/>
          <w:sz w:val="22"/>
          <w:szCs w:val="22"/>
        </w:rPr>
      </w:pPr>
    </w:p>
    <w:p w14:paraId="0FA38A7F" w14:textId="77777777" w:rsidR="000211F4" w:rsidRPr="000211F4" w:rsidRDefault="000211F4" w:rsidP="003D2FE2">
      <w:pPr>
        <w:widowControl w:val="0"/>
        <w:spacing w:after="160"/>
        <w:jc w:val="right"/>
        <w:rPr>
          <w:rFonts w:ascii="GHEA Grapalat" w:hAnsi="GHEA Grapalat"/>
          <w:sz w:val="22"/>
          <w:szCs w:val="22"/>
        </w:rPr>
      </w:pPr>
    </w:p>
    <w:p w14:paraId="1004F2F8" w14:textId="77777777" w:rsidR="003D2FE2" w:rsidRPr="00B138F3" w:rsidRDefault="003D2FE2" w:rsidP="003D2FE2">
      <w:pPr>
        <w:widowControl w:val="0"/>
        <w:spacing w:after="160"/>
        <w:jc w:val="both"/>
        <w:rPr>
          <w:rFonts w:ascii="GHEA Grapalat" w:hAnsi="GHEA Grapalat"/>
          <w:sz w:val="22"/>
          <w:szCs w:val="22"/>
        </w:rPr>
      </w:pPr>
    </w:p>
    <w:p w14:paraId="28E9DCDA" w14:textId="77777777" w:rsidR="003D2FE2" w:rsidRPr="00B138F3" w:rsidRDefault="003D2FE2" w:rsidP="003D2FE2">
      <w:pPr>
        <w:widowControl w:val="0"/>
        <w:spacing w:after="160"/>
        <w:jc w:val="both"/>
        <w:rPr>
          <w:rFonts w:ascii="GHEA Grapalat" w:hAnsi="GHEA Grapalat"/>
          <w:sz w:val="22"/>
          <w:szCs w:val="22"/>
        </w:rPr>
      </w:pPr>
    </w:p>
    <w:p w14:paraId="2ECA58FC" w14:textId="77777777" w:rsidR="003D2FE2" w:rsidRPr="00B138F3" w:rsidRDefault="003D2FE2" w:rsidP="003D2FE2">
      <w:pPr>
        <w:rPr>
          <w:sz w:val="22"/>
          <w:szCs w:val="22"/>
        </w:rPr>
      </w:pPr>
    </w:p>
    <w:p w14:paraId="23C48175" w14:textId="77777777" w:rsidR="001005B0" w:rsidRPr="00B138F3" w:rsidRDefault="001005B0" w:rsidP="003D2FE2">
      <w:pPr>
        <w:widowControl w:val="0"/>
        <w:spacing w:after="160"/>
        <w:ind w:left="567" w:right="565"/>
        <w:jc w:val="both"/>
        <w:rPr>
          <w:rFonts w:ascii="GHEA Grapalat" w:hAnsi="GHEA Grapalat"/>
          <w:sz w:val="22"/>
          <w:szCs w:val="22"/>
        </w:rPr>
      </w:pPr>
    </w:p>
    <w:p w14:paraId="44A72B0A" w14:textId="77777777" w:rsidR="001005B0" w:rsidRPr="00B138F3" w:rsidRDefault="001005B0" w:rsidP="00B46D58">
      <w:pPr>
        <w:widowControl w:val="0"/>
        <w:spacing w:after="160"/>
        <w:ind w:left="567" w:right="565"/>
        <w:jc w:val="center"/>
        <w:rPr>
          <w:rFonts w:ascii="GHEA Grapalat" w:hAnsi="GHEA Grapalat"/>
          <w:b/>
          <w:sz w:val="22"/>
          <w:szCs w:val="22"/>
        </w:rPr>
      </w:pPr>
    </w:p>
    <w:p w14:paraId="5C2AE7B0" w14:textId="77777777" w:rsidR="001005B0" w:rsidRPr="00B138F3" w:rsidRDefault="001005B0" w:rsidP="00B46D58">
      <w:pPr>
        <w:widowControl w:val="0"/>
        <w:spacing w:after="160"/>
        <w:ind w:left="567" w:right="565"/>
        <w:jc w:val="center"/>
        <w:rPr>
          <w:rFonts w:ascii="GHEA Grapalat" w:hAnsi="GHEA Grapalat"/>
          <w:b/>
          <w:sz w:val="22"/>
          <w:szCs w:val="22"/>
        </w:rPr>
      </w:pPr>
    </w:p>
    <w:p w14:paraId="75072898" w14:textId="77777777" w:rsidR="001005B0" w:rsidRPr="00B138F3" w:rsidRDefault="001005B0" w:rsidP="00B46D58">
      <w:pPr>
        <w:widowControl w:val="0"/>
        <w:spacing w:after="160"/>
        <w:ind w:left="567" w:right="565"/>
        <w:jc w:val="center"/>
        <w:rPr>
          <w:rFonts w:ascii="GHEA Grapalat" w:hAnsi="GHEA Grapalat"/>
          <w:b/>
          <w:sz w:val="22"/>
          <w:szCs w:val="22"/>
        </w:rPr>
      </w:pPr>
    </w:p>
    <w:p w14:paraId="2EAD515F" w14:textId="77777777" w:rsidR="001005B0" w:rsidRPr="00B138F3" w:rsidRDefault="001005B0" w:rsidP="00B46D58">
      <w:pPr>
        <w:widowControl w:val="0"/>
        <w:spacing w:after="160"/>
        <w:ind w:left="567" w:right="565"/>
        <w:jc w:val="center"/>
        <w:rPr>
          <w:rFonts w:ascii="GHEA Grapalat" w:hAnsi="GHEA Grapalat"/>
          <w:b/>
          <w:sz w:val="22"/>
          <w:szCs w:val="22"/>
        </w:rPr>
      </w:pPr>
    </w:p>
    <w:p w14:paraId="4A17709E" w14:textId="77777777" w:rsidR="001005B0" w:rsidRPr="00B138F3" w:rsidRDefault="001005B0" w:rsidP="00B46D58">
      <w:pPr>
        <w:widowControl w:val="0"/>
        <w:spacing w:after="160"/>
        <w:ind w:left="567" w:right="565"/>
        <w:jc w:val="center"/>
        <w:rPr>
          <w:rFonts w:ascii="GHEA Grapalat" w:hAnsi="GHEA Grapalat"/>
          <w:b/>
          <w:sz w:val="22"/>
          <w:szCs w:val="22"/>
        </w:rPr>
      </w:pPr>
    </w:p>
    <w:p w14:paraId="004845B4" w14:textId="77777777" w:rsidR="001005B0" w:rsidRPr="00B138F3" w:rsidRDefault="001005B0" w:rsidP="00B46D58">
      <w:pPr>
        <w:widowControl w:val="0"/>
        <w:spacing w:after="160"/>
        <w:ind w:left="567" w:right="565"/>
        <w:jc w:val="center"/>
        <w:rPr>
          <w:rFonts w:ascii="GHEA Grapalat" w:hAnsi="GHEA Grapalat"/>
          <w:b/>
        </w:rPr>
      </w:pPr>
    </w:p>
    <w:p w14:paraId="6FA6B7DF" w14:textId="77777777" w:rsidR="001005B0" w:rsidRPr="00B138F3" w:rsidRDefault="001005B0" w:rsidP="00B46D58">
      <w:pPr>
        <w:widowControl w:val="0"/>
        <w:spacing w:after="160"/>
        <w:ind w:left="567" w:right="565"/>
        <w:jc w:val="center"/>
        <w:rPr>
          <w:rFonts w:ascii="GHEA Grapalat" w:hAnsi="GHEA Grapalat"/>
          <w:b/>
        </w:rPr>
      </w:pPr>
    </w:p>
    <w:p w14:paraId="69E8C9AA" w14:textId="77777777" w:rsidR="001005B0" w:rsidRPr="00B138F3" w:rsidRDefault="001005B0" w:rsidP="00B46D58">
      <w:pPr>
        <w:widowControl w:val="0"/>
        <w:spacing w:after="160"/>
        <w:ind w:left="567" w:right="565"/>
        <w:jc w:val="center"/>
        <w:rPr>
          <w:rFonts w:ascii="GHEA Grapalat" w:hAnsi="GHEA Grapalat"/>
          <w:b/>
        </w:rPr>
      </w:pPr>
    </w:p>
    <w:p w14:paraId="228D7D50" w14:textId="77777777" w:rsidR="001005B0" w:rsidRPr="00B138F3" w:rsidRDefault="001005B0" w:rsidP="00B46D58">
      <w:pPr>
        <w:widowControl w:val="0"/>
        <w:spacing w:after="160"/>
        <w:ind w:left="567" w:right="565"/>
        <w:jc w:val="center"/>
        <w:rPr>
          <w:rFonts w:ascii="GHEA Grapalat" w:hAnsi="GHEA Grapalat"/>
          <w:b/>
        </w:rPr>
      </w:pPr>
    </w:p>
    <w:p w14:paraId="290D37E3" w14:textId="77777777" w:rsidR="001005B0" w:rsidRPr="00B138F3" w:rsidRDefault="001005B0" w:rsidP="00B46D58">
      <w:pPr>
        <w:widowControl w:val="0"/>
        <w:spacing w:after="160"/>
        <w:ind w:left="567" w:right="565"/>
        <w:jc w:val="center"/>
        <w:rPr>
          <w:rFonts w:ascii="GHEA Grapalat" w:hAnsi="GHEA Grapalat"/>
          <w:b/>
        </w:rPr>
      </w:pPr>
    </w:p>
    <w:p w14:paraId="7B25C06D" w14:textId="77777777" w:rsidR="001005B0" w:rsidRPr="00B138F3" w:rsidRDefault="001005B0" w:rsidP="00B46D58">
      <w:pPr>
        <w:widowControl w:val="0"/>
        <w:spacing w:after="160"/>
        <w:ind w:left="567" w:right="565"/>
        <w:jc w:val="center"/>
        <w:rPr>
          <w:rFonts w:ascii="GHEA Grapalat" w:hAnsi="GHEA Grapalat"/>
          <w:b/>
        </w:rPr>
      </w:pPr>
    </w:p>
    <w:p w14:paraId="725401F1" w14:textId="77777777" w:rsidR="001005B0" w:rsidRPr="00B138F3" w:rsidRDefault="001005B0" w:rsidP="00B46D58">
      <w:pPr>
        <w:widowControl w:val="0"/>
        <w:spacing w:after="160"/>
        <w:ind w:left="567" w:right="565"/>
        <w:jc w:val="center"/>
        <w:rPr>
          <w:rFonts w:ascii="GHEA Grapalat" w:hAnsi="GHEA Grapalat"/>
          <w:b/>
        </w:rPr>
      </w:pPr>
    </w:p>
    <w:p w14:paraId="1BDB6D91" w14:textId="77777777" w:rsidR="001005B0" w:rsidRDefault="001005B0" w:rsidP="00B46D58">
      <w:pPr>
        <w:widowControl w:val="0"/>
        <w:spacing w:after="160"/>
        <w:ind w:left="567" w:right="565"/>
        <w:jc w:val="center"/>
        <w:rPr>
          <w:rFonts w:ascii="GHEA Grapalat" w:hAnsi="GHEA Grapalat"/>
          <w:b/>
          <w:lang w:val="hy-AM"/>
        </w:rPr>
      </w:pPr>
    </w:p>
    <w:p w14:paraId="4C07269F" w14:textId="77777777" w:rsidR="00E752B6" w:rsidRDefault="00E752B6" w:rsidP="00B46D58">
      <w:pPr>
        <w:widowControl w:val="0"/>
        <w:spacing w:after="160"/>
        <w:ind w:left="567" w:right="565"/>
        <w:jc w:val="center"/>
        <w:rPr>
          <w:rFonts w:ascii="GHEA Grapalat" w:hAnsi="GHEA Grapalat"/>
          <w:b/>
          <w:lang w:val="hy-AM"/>
        </w:rPr>
      </w:pPr>
    </w:p>
    <w:p w14:paraId="49617E8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23F6C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FAF9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465FC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32D8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836EA5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8BC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C821D8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93E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8B29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428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3B148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5D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F81A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E5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6E2A3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F19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E216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19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16EB6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465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27FF7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B27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92AB07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14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C0154C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6E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7932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B8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9CB6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E4E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C9B77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0D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AB64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E374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7AFE33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C3D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05D2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D9A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B6C89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676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B60C1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E6C9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CB6D6A" w14:textId="77777777" w:rsidR="00E752B6" w:rsidRPr="00B138F3" w:rsidRDefault="00E752B6" w:rsidP="00BF1257">
            <w:pPr>
              <w:widowControl w:val="0"/>
              <w:spacing w:after="160"/>
              <w:rPr>
                <w:rFonts w:ascii="GHEA Grapalat" w:hAnsi="GHEA Grapalat" w:cs="Sylfaen"/>
              </w:rPr>
            </w:pPr>
          </w:p>
          <w:p w14:paraId="4C31422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8C42A1D" w14:textId="77777777" w:rsidR="00E752B6" w:rsidRPr="00B138F3" w:rsidRDefault="00E752B6" w:rsidP="00BF1257">
            <w:pPr>
              <w:widowControl w:val="0"/>
              <w:spacing w:after="160"/>
              <w:rPr>
                <w:rFonts w:ascii="GHEA Grapalat" w:hAnsi="GHEA Grapalat" w:cs="Sylfaen"/>
              </w:rPr>
            </w:pPr>
          </w:p>
          <w:p w14:paraId="389060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DC3A6F" w14:textId="77777777" w:rsidR="00E752B6" w:rsidRPr="00B138F3" w:rsidRDefault="00E752B6" w:rsidP="00BF1257">
            <w:pPr>
              <w:widowControl w:val="0"/>
              <w:spacing w:after="160"/>
              <w:rPr>
                <w:rFonts w:ascii="GHEA Grapalat" w:hAnsi="GHEA Grapalat" w:cs="Sylfaen"/>
              </w:rPr>
            </w:pPr>
          </w:p>
          <w:p w14:paraId="3CBA6CE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F06C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79866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25B865" w14:textId="77777777" w:rsidR="00E752B6" w:rsidRPr="00B138F3" w:rsidRDefault="00E752B6" w:rsidP="00BF1257">
            <w:pPr>
              <w:widowControl w:val="0"/>
              <w:spacing w:after="160"/>
              <w:rPr>
                <w:rFonts w:ascii="GHEA Grapalat" w:hAnsi="GHEA Grapalat" w:cs="Sylfaen"/>
              </w:rPr>
            </w:pPr>
          </w:p>
          <w:p w14:paraId="0F1FBD2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A85F6D" w14:textId="77777777" w:rsidR="00E752B6" w:rsidRPr="00B138F3" w:rsidRDefault="00E752B6" w:rsidP="00BF1257">
            <w:pPr>
              <w:widowControl w:val="0"/>
              <w:spacing w:after="160"/>
              <w:jc w:val="right"/>
              <w:rPr>
                <w:rFonts w:ascii="GHEA Grapalat" w:hAnsi="GHEA Grapalat" w:cs="Tahoma"/>
              </w:rPr>
            </w:pPr>
          </w:p>
          <w:p w14:paraId="0961C5C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6ECE2FF" w14:textId="77777777" w:rsidR="00E752B6" w:rsidRPr="00B138F3" w:rsidRDefault="00E752B6" w:rsidP="00BF1257">
            <w:pPr>
              <w:widowControl w:val="0"/>
              <w:spacing w:after="160"/>
              <w:rPr>
                <w:rFonts w:ascii="GHEA Grapalat" w:hAnsi="GHEA Grapalat" w:cs="Sylfaen"/>
              </w:rPr>
            </w:pPr>
          </w:p>
          <w:p w14:paraId="48CD0E9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C20234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BFB195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07D4A0" w14:textId="77777777" w:rsidR="00E752B6" w:rsidRPr="00B138F3" w:rsidRDefault="00E752B6" w:rsidP="00BF1257">
            <w:pPr>
              <w:widowControl w:val="0"/>
              <w:spacing w:after="160"/>
              <w:rPr>
                <w:rFonts w:ascii="GHEA Grapalat" w:hAnsi="GHEA Grapalat"/>
              </w:rPr>
            </w:pPr>
          </w:p>
          <w:p w14:paraId="7674FCE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1710A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E664FA" w14:textId="77777777" w:rsidR="00E752B6" w:rsidRPr="00B138F3" w:rsidRDefault="00E752B6" w:rsidP="00BF1257">
            <w:pPr>
              <w:widowControl w:val="0"/>
              <w:spacing w:after="160"/>
              <w:rPr>
                <w:rFonts w:ascii="GHEA Grapalat" w:hAnsi="GHEA Grapalat" w:cs="Tahoma"/>
              </w:rPr>
            </w:pPr>
          </w:p>
          <w:p w14:paraId="5DBCBF4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0236B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F91DD6" w14:textId="77777777" w:rsidR="00E752B6" w:rsidRPr="00B138F3" w:rsidRDefault="00E752B6" w:rsidP="00BF1257">
            <w:pPr>
              <w:widowControl w:val="0"/>
              <w:spacing w:after="160"/>
              <w:rPr>
                <w:rFonts w:ascii="GHEA Grapalat" w:hAnsi="GHEA Grapalat" w:cs="Tahoma"/>
              </w:rPr>
            </w:pPr>
          </w:p>
          <w:p w14:paraId="17FA660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29A2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5AD812" w14:textId="77777777" w:rsidR="00E752B6" w:rsidRPr="00B138F3" w:rsidRDefault="00E752B6" w:rsidP="00BF1257">
            <w:pPr>
              <w:widowControl w:val="0"/>
              <w:spacing w:after="160"/>
              <w:rPr>
                <w:rFonts w:ascii="GHEA Grapalat" w:hAnsi="GHEA Grapalat" w:cs="Arial"/>
              </w:rPr>
            </w:pPr>
          </w:p>
        </w:tc>
      </w:tr>
      <w:tr w:rsidR="00E752B6" w:rsidRPr="00B138F3" w14:paraId="40A4C4A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F519A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E504FD" w14:textId="77777777" w:rsidR="00E752B6" w:rsidRPr="00B138F3" w:rsidRDefault="00E752B6" w:rsidP="00BF1257">
            <w:pPr>
              <w:widowControl w:val="0"/>
              <w:spacing w:after="160"/>
              <w:rPr>
                <w:rFonts w:ascii="GHEA Grapalat" w:hAnsi="GHEA Grapalat" w:cs="Sylfaen"/>
              </w:rPr>
            </w:pPr>
          </w:p>
          <w:p w14:paraId="0CFD2D0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B584E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B8EC42" w14:textId="77777777" w:rsidR="00E752B6" w:rsidRPr="00B138F3" w:rsidRDefault="00E752B6" w:rsidP="00BF1257">
            <w:pPr>
              <w:widowControl w:val="0"/>
              <w:spacing w:after="160"/>
              <w:rPr>
                <w:rFonts w:ascii="GHEA Grapalat" w:hAnsi="GHEA Grapalat"/>
              </w:rPr>
            </w:pPr>
          </w:p>
          <w:p w14:paraId="064C85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1A3223" w14:textId="77777777" w:rsidR="00E752B6" w:rsidRPr="00B138F3" w:rsidRDefault="00E752B6" w:rsidP="00E752B6">
      <w:pPr>
        <w:widowControl w:val="0"/>
        <w:spacing w:after="160"/>
        <w:jc w:val="center"/>
        <w:rPr>
          <w:rFonts w:ascii="GHEA Grapalat" w:hAnsi="GHEA Grapalat" w:cs="Sylfaen"/>
        </w:rPr>
      </w:pPr>
    </w:p>
    <w:p w14:paraId="640223E8" w14:textId="77777777" w:rsidR="00E752B6" w:rsidRPr="00E752B6" w:rsidRDefault="00E752B6" w:rsidP="00B46D58">
      <w:pPr>
        <w:widowControl w:val="0"/>
        <w:spacing w:after="160"/>
        <w:ind w:left="567" w:right="565"/>
        <w:jc w:val="center"/>
        <w:rPr>
          <w:rFonts w:ascii="GHEA Grapalat" w:hAnsi="GHEA Grapalat"/>
          <w:b/>
        </w:rPr>
      </w:pPr>
    </w:p>
    <w:p w14:paraId="41286827" w14:textId="77777777" w:rsidR="001005B0" w:rsidRPr="00B138F3" w:rsidRDefault="001005B0" w:rsidP="00B46D58">
      <w:pPr>
        <w:widowControl w:val="0"/>
        <w:spacing w:after="160"/>
        <w:ind w:left="567" w:right="565"/>
        <w:jc w:val="center"/>
        <w:rPr>
          <w:rFonts w:ascii="GHEA Grapalat" w:hAnsi="GHEA Grapalat"/>
          <w:b/>
        </w:rPr>
      </w:pPr>
    </w:p>
    <w:p w14:paraId="46307716" w14:textId="77777777" w:rsidR="001005B0" w:rsidRPr="00B138F3" w:rsidRDefault="001005B0" w:rsidP="00B46D58">
      <w:pPr>
        <w:widowControl w:val="0"/>
        <w:spacing w:after="160"/>
        <w:ind w:left="567" w:right="565"/>
        <w:jc w:val="center"/>
        <w:rPr>
          <w:rFonts w:ascii="GHEA Grapalat" w:hAnsi="GHEA Grapalat"/>
          <w:b/>
        </w:rPr>
      </w:pPr>
    </w:p>
    <w:p w14:paraId="4C555571" w14:textId="77777777" w:rsidR="001005B0" w:rsidRPr="00B138F3" w:rsidRDefault="001005B0" w:rsidP="00B46D58">
      <w:pPr>
        <w:widowControl w:val="0"/>
        <w:spacing w:after="160"/>
        <w:ind w:left="567" w:right="565"/>
        <w:jc w:val="center"/>
        <w:rPr>
          <w:rFonts w:ascii="GHEA Grapalat" w:hAnsi="GHEA Grapalat"/>
          <w:b/>
        </w:rPr>
      </w:pPr>
    </w:p>
    <w:p w14:paraId="00BBB0B6" w14:textId="77777777" w:rsidR="00C3421C" w:rsidRPr="00B138F3" w:rsidRDefault="00C3421C" w:rsidP="00C3421C">
      <w:pPr>
        <w:widowControl w:val="0"/>
        <w:spacing w:after="160"/>
        <w:jc w:val="center"/>
        <w:rPr>
          <w:rFonts w:ascii="GHEA Grapalat" w:hAnsi="GHEA Grapalat" w:cs="Sylfaen"/>
        </w:rPr>
      </w:pPr>
    </w:p>
    <w:p w14:paraId="3B76F5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BDE8F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9E3A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3C57E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91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42BE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A01C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75A8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D0A9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0F42F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E142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AE76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F6D8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E56A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E5343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44B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DAC5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DCE3B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19CE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B170C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8D27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19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F0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DA9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9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B75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204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3B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4F9C3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299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2E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AB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FEE9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F1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DE8E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3D0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4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E14C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08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BD0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BE5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7CF71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1FF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E6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72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1E4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4F9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51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E3EC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FCD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1A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A42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A30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1D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2B3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8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7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F9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F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B2C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F7B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9B1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F5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0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F65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FEF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8873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A53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A1E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1A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52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FDC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C6B6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DD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342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6DA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51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A8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1D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7A9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11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289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BE7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27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1F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6FE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311F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65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BEE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0B89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68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A7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BD6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77A3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8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8B4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C3E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A0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A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601A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A3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CBA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9AB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C2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A6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AEC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39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47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C4EC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75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6D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AB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40D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4A28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B5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468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2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777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61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EB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CB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98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DE0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F44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5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91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FB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0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FB6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D58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7FFE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D18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C7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51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DFA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15A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00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785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E0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01E9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CA1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CE6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990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8C98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87399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BA6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2EB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51C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56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65A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FA6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F2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B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A73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B05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95B9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BF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390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175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78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253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A8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88F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DD60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E0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67A5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55F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07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F0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12BD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036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39F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75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DD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B6A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772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D9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AF5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488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6C1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40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6E9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31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B9A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CD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54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07EB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AB9B5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74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5CF5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E89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B4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7C6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96C2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88B1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E7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7A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6784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95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E9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589CF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F9C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5F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1AF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B350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79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23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C54BC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D93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30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3CD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619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4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9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ACC39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C912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B5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F5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015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14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02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FFD4B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59C2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D4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46B4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753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A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CD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0C300C" w14:textId="77777777" w:rsidR="00C3421C" w:rsidRPr="00B138F3" w:rsidRDefault="00C3421C" w:rsidP="000745BE">
            <w:pPr>
              <w:widowControl w:val="0"/>
              <w:spacing w:after="120"/>
              <w:jc w:val="center"/>
              <w:rPr>
                <w:rFonts w:ascii="GHEA Grapalat" w:hAnsi="GHEA Grapalat"/>
                <w:sz w:val="18"/>
                <w:szCs w:val="18"/>
              </w:rPr>
            </w:pPr>
          </w:p>
        </w:tc>
      </w:tr>
    </w:tbl>
    <w:p w14:paraId="4225FC2A" w14:textId="77777777" w:rsidR="001005B0" w:rsidRPr="00B138F3" w:rsidRDefault="001005B0" w:rsidP="00B46D58">
      <w:pPr>
        <w:widowControl w:val="0"/>
        <w:spacing w:after="160"/>
        <w:ind w:left="567" w:right="565"/>
        <w:jc w:val="center"/>
        <w:rPr>
          <w:rFonts w:ascii="GHEA Grapalat" w:hAnsi="GHEA Grapalat"/>
          <w:b/>
        </w:rPr>
      </w:pPr>
    </w:p>
    <w:p w14:paraId="4647BB36" w14:textId="77777777" w:rsidR="001005B0" w:rsidRPr="00B138F3" w:rsidRDefault="001005B0" w:rsidP="00B46D58">
      <w:pPr>
        <w:widowControl w:val="0"/>
        <w:spacing w:after="160"/>
        <w:ind w:left="567" w:right="565"/>
        <w:jc w:val="center"/>
        <w:rPr>
          <w:rFonts w:ascii="GHEA Grapalat" w:hAnsi="GHEA Grapalat"/>
          <w:b/>
        </w:rPr>
      </w:pPr>
    </w:p>
    <w:p w14:paraId="48E5EC4B" w14:textId="77777777" w:rsidR="00936CDF" w:rsidRDefault="00936CDF">
      <w:pPr>
        <w:rPr>
          <w:rFonts w:ascii="GHEA Grapalat" w:hAnsi="GHEA Grapalat"/>
          <w:b/>
        </w:rPr>
      </w:pPr>
      <w:r>
        <w:rPr>
          <w:rFonts w:ascii="GHEA Grapalat" w:hAnsi="GHEA Grapalat"/>
          <w:b/>
        </w:rPr>
        <w:br w:type="page"/>
      </w:r>
    </w:p>
    <w:p w14:paraId="37A6E5BE" w14:textId="77777777" w:rsidR="00E15A1C" w:rsidRDefault="00E15A1C" w:rsidP="000A214C">
      <w:pPr>
        <w:widowControl w:val="0"/>
        <w:spacing w:after="160"/>
        <w:jc w:val="right"/>
        <w:rPr>
          <w:rFonts w:ascii="GHEA Grapalat" w:hAnsi="GHEA Grapalat"/>
          <w:i/>
        </w:rPr>
      </w:pPr>
    </w:p>
    <w:p w14:paraId="18C88477" w14:textId="77777777" w:rsidR="005F68FA" w:rsidRDefault="005F68FA">
      <w:pPr>
        <w:rPr>
          <w:rFonts w:ascii="GHEA Grapalat" w:hAnsi="GHEA Grapalat"/>
          <w:i/>
        </w:rPr>
      </w:pPr>
      <w:r>
        <w:rPr>
          <w:rFonts w:ascii="GHEA Grapalat" w:hAnsi="GHEA Grapalat"/>
          <w:i/>
        </w:rPr>
        <w:br w:type="page"/>
      </w:r>
    </w:p>
    <w:p w14:paraId="5F8E85E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9B48D8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A6B6E">
        <w:rPr>
          <w:rFonts w:ascii="GHEA Grapalat" w:hAnsi="GHEA Grapalat"/>
          <w:i/>
        </w:rPr>
        <w:t>НА ЗАПРОС  КОТИРОВОК</w:t>
      </w:r>
      <w:r w:rsidRPr="00B138F3">
        <w:rPr>
          <w:rFonts w:ascii="GHEA Grapalat" w:hAnsi="GHEA Grapalat"/>
          <w:i/>
        </w:rPr>
        <w:br/>
        <w:t xml:space="preserve">под кодом </w:t>
      </w:r>
      <w:r w:rsidR="000B07D4">
        <w:rPr>
          <w:rFonts w:ascii="GHEA Grapalat" w:hAnsi="GHEA Grapalat"/>
          <w:i/>
        </w:rPr>
        <w:t>SM-MH-GHCDZB-26/05</w:t>
      </w:r>
      <w:r w:rsidRPr="00B138F3">
        <w:rPr>
          <w:rStyle w:val="FootnoteReference"/>
          <w:rFonts w:ascii="GHEA Grapalat" w:hAnsi="GHEA Grapalat"/>
          <w:i/>
        </w:rPr>
        <w:footnoteReference w:customMarkFollows="1" w:id="17"/>
        <w:t>*</w:t>
      </w:r>
    </w:p>
    <w:p w14:paraId="1EA5F88B" w14:textId="77777777" w:rsidR="00AF4211" w:rsidRPr="00B138F3" w:rsidRDefault="00AF4211" w:rsidP="000A214C">
      <w:pPr>
        <w:widowControl w:val="0"/>
        <w:spacing w:after="160"/>
        <w:jc w:val="center"/>
        <w:rPr>
          <w:rFonts w:ascii="GHEA Grapalat" w:hAnsi="GHEA Grapalat"/>
          <w:b/>
        </w:rPr>
      </w:pPr>
    </w:p>
    <w:p w14:paraId="603C9C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3C6BD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2458CC" w14:textId="77777777" w:rsidTr="000745BE">
        <w:tc>
          <w:tcPr>
            <w:tcW w:w="4786" w:type="dxa"/>
          </w:tcPr>
          <w:p w14:paraId="79027A0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1198E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3A6F5377" w14:textId="77777777" w:rsidR="000A214C" w:rsidRPr="00B138F3" w:rsidRDefault="000A214C" w:rsidP="000A214C">
      <w:pPr>
        <w:widowControl w:val="0"/>
        <w:spacing w:after="160"/>
        <w:rPr>
          <w:rFonts w:ascii="GHEA Grapalat" w:hAnsi="GHEA Grapalat" w:cs="GHEA Grapalat"/>
          <w:b/>
        </w:rPr>
      </w:pPr>
    </w:p>
    <w:p w14:paraId="5BE1CF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DE6D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0241AB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2297E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2A7D2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10A4F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94DF5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647BC2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0A17E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344F7A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DD94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9B27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D5292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802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442B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35459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5E8A9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C231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0165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2AE1E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CE796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939D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FB58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72994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06E2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C533F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B175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E5219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4730F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2F59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89DD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FC47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4B8E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A420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846D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37BA6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B8DD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E26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C8E2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AA6C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13ADB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FD65A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630CB67" w14:textId="77777777" w:rsidR="00BE2572" w:rsidRPr="00B138F3" w:rsidRDefault="00BE2572" w:rsidP="00BE2572">
      <w:pPr>
        <w:widowControl w:val="0"/>
        <w:spacing w:after="160"/>
        <w:jc w:val="center"/>
        <w:rPr>
          <w:rFonts w:ascii="GHEA Grapalat" w:hAnsi="GHEA Grapalat" w:cs="Sylfaen"/>
        </w:rPr>
      </w:pPr>
    </w:p>
    <w:p w14:paraId="18F7CFD7" w14:textId="77777777" w:rsidR="00E752B6" w:rsidRPr="00E752B6" w:rsidRDefault="00E752B6" w:rsidP="00BE2572">
      <w:pPr>
        <w:rPr>
          <w:rFonts w:ascii="GHEA Grapalat" w:hAnsi="GHEA Grapalat" w:cs="Sylfaen"/>
        </w:rPr>
      </w:pPr>
    </w:p>
    <w:p w14:paraId="75ED1F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C670C3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B0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1D45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C1DB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AB995B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2426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8F5FAC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1B8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E4AB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2F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9F16E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3D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817A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D66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D6319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564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15C6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900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4A5D3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D57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234203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E0B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13C47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54C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56ADEE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71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05BC3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54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AB5D4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E1F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9FF9A2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BE8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48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A73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B6F909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B85EA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0673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9E0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62C87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91C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7F1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B098C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E0FEB4" w14:textId="77777777" w:rsidR="00E752B6" w:rsidRPr="00B138F3" w:rsidRDefault="00E752B6" w:rsidP="00BF1257">
            <w:pPr>
              <w:widowControl w:val="0"/>
              <w:spacing w:after="160"/>
              <w:rPr>
                <w:rFonts w:ascii="GHEA Grapalat" w:hAnsi="GHEA Grapalat" w:cs="Sylfaen"/>
              </w:rPr>
            </w:pPr>
          </w:p>
          <w:p w14:paraId="20980A0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3C5385D" w14:textId="77777777" w:rsidR="00E752B6" w:rsidRPr="00B138F3" w:rsidRDefault="00E752B6" w:rsidP="00BF1257">
            <w:pPr>
              <w:widowControl w:val="0"/>
              <w:spacing w:after="160"/>
              <w:rPr>
                <w:rFonts w:ascii="GHEA Grapalat" w:hAnsi="GHEA Grapalat" w:cs="Sylfaen"/>
              </w:rPr>
            </w:pPr>
          </w:p>
          <w:p w14:paraId="400FF3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F93897" w14:textId="77777777" w:rsidR="00E752B6" w:rsidRPr="00B138F3" w:rsidRDefault="00E752B6" w:rsidP="00BF1257">
            <w:pPr>
              <w:widowControl w:val="0"/>
              <w:spacing w:after="160"/>
              <w:rPr>
                <w:rFonts w:ascii="GHEA Grapalat" w:hAnsi="GHEA Grapalat" w:cs="Sylfaen"/>
              </w:rPr>
            </w:pPr>
          </w:p>
          <w:p w14:paraId="79FCDCF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B5969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600FB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4834CE" w14:textId="77777777" w:rsidR="00E752B6" w:rsidRPr="00B138F3" w:rsidRDefault="00E752B6" w:rsidP="00BF1257">
            <w:pPr>
              <w:widowControl w:val="0"/>
              <w:spacing w:after="160"/>
              <w:rPr>
                <w:rFonts w:ascii="GHEA Grapalat" w:hAnsi="GHEA Grapalat" w:cs="Sylfaen"/>
              </w:rPr>
            </w:pPr>
          </w:p>
          <w:p w14:paraId="4A1E7B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7123F2" w14:textId="77777777" w:rsidR="00E752B6" w:rsidRPr="00B138F3" w:rsidRDefault="00E752B6" w:rsidP="00BF1257">
            <w:pPr>
              <w:widowControl w:val="0"/>
              <w:spacing w:after="160"/>
              <w:jc w:val="right"/>
              <w:rPr>
                <w:rFonts w:ascii="GHEA Grapalat" w:hAnsi="GHEA Grapalat" w:cs="Tahoma"/>
              </w:rPr>
            </w:pPr>
          </w:p>
          <w:p w14:paraId="257CAD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21252A" w14:textId="77777777" w:rsidR="00E752B6" w:rsidRPr="00B138F3" w:rsidRDefault="00E752B6" w:rsidP="00BF1257">
            <w:pPr>
              <w:widowControl w:val="0"/>
              <w:spacing w:after="160"/>
              <w:rPr>
                <w:rFonts w:ascii="GHEA Grapalat" w:hAnsi="GHEA Grapalat" w:cs="Sylfaen"/>
              </w:rPr>
            </w:pPr>
          </w:p>
          <w:p w14:paraId="019B946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C03125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82158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3A88E5" w14:textId="77777777" w:rsidR="00E752B6" w:rsidRPr="00B138F3" w:rsidRDefault="00E752B6" w:rsidP="00BF1257">
            <w:pPr>
              <w:widowControl w:val="0"/>
              <w:spacing w:after="160"/>
              <w:rPr>
                <w:rFonts w:ascii="GHEA Grapalat" w:hAnsi="GHEA Grapalat"/>
              </w:rPr>
            </w:pPr>
          </w:p>
          <w:p w14:paraId="1AA25AD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838C9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B4C32A" w14:textId="77777777" w:rsidR="00E752B6" w:rsidRPr="00B138F3" w:rsidRDefault="00E752B6" w:rsidP="00BF1257">
            <w:pPr>
              <w:widowControl w:val="0"/>
              <w:spacing w:after="160"/>
              <w:rPr>
                <w:rFonts w:ascii="GHEA Grapalat" w:hAnsi="GHEA Grapalat" w:cs="Tahoma"/>
              </w:rPr>
            </w:pPr>
          </w:p>
          <w:p w14:paraId="47AFDAF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7095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341DD5" w14:textId="77777777" w:rsidR="00E752B6" w:rsidRPr="00B138F3" w:rsidRDefault="00E752B6" w:rsidP="00BF1257">
            <w:pPr>
              <w:widowControl w:val="0"/>
              <w:spacing w:after="160"/>
              <w:rPr>
                <w:rFonts w:ascii="GHEA Grapalat" w:hAnsi="GHEA Grapalat" w:cs="Tahoma"/>
              </w:rPr>
            </w:pPr>
          </w:p>
          <w:p w14:paraId="7C69367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5B550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D92F94" w14:textId="77777777" w:rsidR="00E752B6" w:rsidRPr="00B138F3" w:rsidRDefault="00E752B6" w:rsidP="00BF1257">
            <w:pPr>
              <w:widowControl w:val="0"/>
              <w:spacing w:after="160"/>
              <w:rPr>
                <w:rFonts w:ascii="GHEA Grapalat" w:hAnsi="GHEA Grapalat" w:cs="Arial"/>
              </w:rPr>
            </w:pPr>
          </w:p>
        </w:tc>
      </w:tr>
      <w:tr w:rsidR="00E752B6" w:rsidRPr="00B138F3" w14:paraId="31CE9AD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E44C3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4C5F9B" w14:textId="77777777" w:rsidR="00E752B6" w:rsidRPr="00B138F3" w:rsidRDefault="00E752B6" w:rsidP="00BF1257">
            <w:pPr>
              <w:widowControl w:val="0"/>
              <w:spacing w:after="160"/>
              <w:rPr>
                <w:rFonts w:ascii="GHEA Grapalat" w:hAnsi="GHEA Grapalat" w:cs="Sylfaen"/>
              </w:rPr>
            </w:pPr>
          </w:p>
          <w:p w14:paraId="45FC626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57B98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514B0" w14:textId="77777777" w:rsidR="00E752B6" w:rsidRPr="00B138F3" w:rsidRDefault="00E752B6" w:rsidP="00BF1257">
            <w:pPr>
              <w:widowControl w:val="0"/>
              <w:spacing w:after="160"/>
              <w:rPr>
                <w:rFonts w:ascii="GHEA Grapalat" w:hAnsi="GHEA Grapalat"/>
              </w:rPr>
            </w:pPr>
          </w:p>
          <w:p w14:paraId="54A750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636F0" w14:textId="77777777" w:rsidR="00E752B6" w:rsidRPr="00B138F3" w:rsidRDefault="00E752B6" w:rsidP="00E752B6">
      <w:pPr>
        <w:widowControl w:val="0"/>
        <w:spacing w:after="160"/>
        <w:jc w:val="center"/>
        <w:rPr>
          <w:rFonts w:ascii="GHEA Grapalat" w:hAnsi="GHEA Grapalat" w:cs="Sylfaen"/>
        </w:rPr>
      </w:pPr>
    </w:p>
    <w:p w14:paraId="15468E6D" w14:textId="77777777" w:rsidR="00E752B6" w:rsidRPr="00E752B6" w:rsidRDefault="00E752B6" w:rsidP="00BE2572">
      <w:pPr>
        <w:rPr>
          <w:rFonts w:ascii="GHEA Grapalat" w:hAnsi="GHEA Grapalat" w:cs="Sylfaen"/>
        </w:rPr>
      </w:pPr>
    </w:p>
    <w:p w14:paraId="4ED29B07" w14:textId="77777777" w:rsidR="00E752B6" w:rsidRDefault="00E752B6" w:rsidP="00BE2572">
      <w:pPr>
        <w:rPr>
          <w:rFonts w:ascii="GHEA Grapalat" w:hAnsi="GHEA Grapalat" w:cs="Sylfaen"/>
          <w:lang w:val="hy-AM"/>
        </w:rPr>
      </w:pPr>
    </w:p>
    <w:p w14:paraId="00923490" w14:textId="77777777" w:rsidR="00E752B6" w:rsidRDefault="00E752B6" w:rsidP="00BE2572">
      <w:pPr>
        <w:rPr>
          <w:rFonts w:ascii="GHEA Grapalat" w:hAnsi="GHEA Grapalat" w:cs="Sylfaen"/>
          <w:lang w:val="hy-AM"/>
        </w:rPr>
      </w:pPr>
    </w:p>
    <w:p w14:paraId="03F723B3" w14:textId="77777777" w:rsidR="00E752B6" w:rsidRDefault="00E752B6" w:rsidP="00BE2572">
      <w:pPr>
        <w:rPr>
          <w:rFonts w:ascii="GHEA Grapalat" w:hAnsi="GHEA Grapalat" w:cs="Sylfaen"/>
          <w:lang w:val="hy-AM"/>
        </w:rPr>
      </w:pPr>
    </w:p>
    <w:p w14:paraId="3B214406" w14:textId="77777777" w:rsidR="00E752B6" w:rsidRDefault="00E752B6" w:rsidP="00BE2572">
      <w:pPr>
        <w:rPr>
          <w:rFonts w:ascii="GHEA Grapalat" w:hAnsi="GHEA Grapalat" w:cs="Sylfaen"/>
          <w:lang w:val="hy-AM"/>
        </w:rPr>
      </w:pPr>
    </w:p>
    <w:p w14:paraId="063B6FC9" w14:textId="77777777" w:rsidR="00E752B6" w:rsidRDefault="00E752B6" w:rsidP="00BE2572">
      <w:pPr>
        <w:rPr>
          <w:rFonts w:ascii="GHEA Grapalat" w:hAnsi="GHEA Grapalat" w:cs="Sylfaen"/>
          <w:lang w:val="hy-AM"/>
        </w:rPr>
      </w:pPr>
    </w:p>
    <w:p w14:paraId="313C1ED4" w14:textId="77777777" w:rsidR="00E752B6" w:rsidRDefault="00E752B6" w:rsidP="00BE2572">
      <w:pPr>
        <w:rPr>
          <w:rFonts w:ascii="GHEA Grapalat" w:hAnsi="GHEA Grapalat" w:cs="Sylfaen"/>
          <w:lang w:val="hy-AM"/>
        </w:rPr>
      </w:pPr>
    </w:p>
    <w:p w14:paraId="6A777651" w14:textId="77777777" w:rsidR="00E752B6" w:rsidRDefault="00E752B6" w:rsidP="00BE2572">
      <w:pPr>
        <w:rPr>
          <w:rFonts w:ascii="GHEA Grapalat" w:hAnsi="GHEA Grapalat" w:cs="Sylfaen"/>
          <w:lang w:val="hy-AM"/>
        </w:rPr>
      </w:pPr>
    </w:p>
    <w:p w14:paraId="0402F053" w14:textId="77777777" w:rsidR="00E752B6" w:rsidRDefault="00E752B6" w:rsidP="00BE2572">
      <w:pPr>
        <w:rPr>
          <w:rFonts w:ascii="GHEA Grapalat" w:hAnsi="GHEA Grapalat" w:cs="Sylfaen"/>
          <w:lang w:val="hy-AM"/>
        </w:rPr>
      </w:pPr>
    </w:p>
    <w:p w14:paraId="7FCA4D08" w14:textId="77777777" w:rsidR="00E752B6" w:rsidRDefault="00E752B6" w:rsidP="00BE2572">
      <w:pPr>
        <w:rPr>
          <w:rFonts w:ascii="GHEA Grapalat" w:hAnsi="GHEA Grapalat" w:cs="Sylfaen"/>
          <w:lang w:val="hy-AM"/>
        </w:rPr>
      </w:pPr>
    </w:p>
    <w:p w14:paraId="0EFA248B" w14:textId="77777777" w:rsidR="00E752B6" w:rsidRDefault="00E752B6" w:rsidP="00BE2572">
      <w:pPr>
        <w:rPr>
          <w:rFonts w:ascii="GHEA Grapalat" w:hAnsi="GHEA Grapalat" w:cs="Sylfaen"/>
          <w:lang w:val="hy-AM"/>
        </w:rPr>
      </w:pPr>
    </w:p>
    <w:p w14:paraId="2D58AD0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F3D3A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0B277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D4A0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3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4CA4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40CD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CB6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CCD2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AC9D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3371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9BE4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94B5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0D6B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F9F0F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631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6343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138A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A21E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7CF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713E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D7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CC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BF4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9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05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ED12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3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1BC39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C1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08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86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E24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BD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C08D5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FA4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C7B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C7C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5BA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195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D6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05C15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D82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C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5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ED1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61E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20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0F7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4A3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8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04A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AF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A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833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7EE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69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51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64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CF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0C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508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A08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C9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74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6D4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6EF9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F1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48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DAA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0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08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BCE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7CF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26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6A7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DCC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8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B9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99F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5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C0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88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13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EB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34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887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5C0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40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985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735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6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94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679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EDF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4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114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B1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7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42C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A0A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CA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6C15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768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F4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82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F3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24D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FF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008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4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81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DA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CF0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923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EF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CD5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155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CC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7B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747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2CF7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9B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8CA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6DA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6E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8DC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C4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8E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45E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5BD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5C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DDC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982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9A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BA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98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B5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8B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1AC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C78E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712F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E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2BC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1B3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7F13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28CA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B74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5BA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40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E0F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DC9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04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283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DE4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94A4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CA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55C7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666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D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CE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89C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D9E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3D1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E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B47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70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82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A36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4A834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9B3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D74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EF92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B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264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641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9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444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42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81F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89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E0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090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4F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EC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D54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8CB6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74C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36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8BF1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C65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F1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51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A8D8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31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5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3ED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674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61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149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CE17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7AE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1A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89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71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BB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A6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97BEA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27D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F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03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CAC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71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DC3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C8B72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3647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8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F6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48E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4E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C44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C0D84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446A5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B8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DE5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5EF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01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DC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AC4E5B" w14:textId="77777777" w:rsidR="00BE2572" w:rsidRPr="00B138F3" w:rsidRDefault="00BE2572" w:rsidP="000745BE">
            <w:pPr>
              <w:widowControl w:val="0"/>
              <w:spacing w:after="120"/>
              <w:jc w:val="center"/>
              <w:rPr>
                <w:rFonts w:ascii="GHEA Grapalat" w:hAnsi="GHEA Grapalat"/>
                <w:sz w:val="18"/>
                <w:szCs w:val="18"/>
              </w:rPr>
            </w:pPr>
          </w:p>
        </w:tc>
      </w:tr>
    </w:tbl>
    <w:p w14:paraId="3544C1BA" w14:textId="77777777" w:rsidR="00BE2572" w:rsidRPr="00B138F3" w:rsidRDefault="00BE2572" w:rsidP="00BE2572">
      <w:pPr>
        <w:widowControl w:val="0"/>
        <w:spacing w:after="160"/>
        <w:ind w:left="567" w:right="565"/>
        <w:jc w:val="center"/>
        <w:rPr>
          <w:rFonts w:ascii="GHEA Grapalat" w:hAnsi="GHEA Grapalat"/>
          <w:b/>
        </w:rPr>
      </w:pPr>
    </w:p>
    <w:p w14:paraId="29C8DDD4" w14:textId="77777777" w:rsidR="00936CDF" w:rsidRDefault="00936CDF">
      <w:pPr>
        <w:rPr>
          <w:rFonts w:ascii="GHEA Grapalat" w:hAnsi="GHEA Grapalat"/>
          <w:b/>
        </w:rPr>
      </w:pPr>
      <w:r>
        <w:rPr>
          <w:rFonts w:ascii="GHEA Grapalat" w:hAnsi="GHEA Grapalat"/>
          <w:b/>
        </w:rPr>
        <w:lastRenderedPageBreak/>
        <w:br w:type="page"/>
      </w:r>
    </w:p>
    <w:p w14:paraId="19F2DF04" w14:textId="77777777" w:rsidR="00F42158" w:rsidRDefault="00F42158" w:rsidP="00F42158">
      <w:pPr>
        <w:rPr>
          <w:rFonts w:ascii="GHEA Grapalat" w:hAnsi="GHEA Grapalat"/>
          <w:b/>
        </w:rPr>
      </w:pPr>
      <w:r>
        <w:rPr>
          <w:rFonts w:ascii="GHEA Grapalat" w:hAnsi="GHEA Grapalat"/>
          <w:b/>
        </w:rPr>
        <w:lastRenderedPageBreak/>
        <w:br w:type="page"/>
      </w:r>
    </w:p>
    <w:p w14:paraId="15625D7E" w14:textId="77777777" w:rsidR="00F42158" w:rsidRDefault="00F42158">
      <w:pPr>
        <w:rPr>
          <w:rFonts w:ascii="GHEA Grapalat" w:hAnsi="GHEA Grapalat"/>
          <w:b/>
        </w:rPr>
      </w:pPr>
    </w:p>
    <w:p w14:paraId="79A977B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562E2F3"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A6B6E">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B07D4">
        <w:rPr>
          <w:rFonts w:ascii="GHEA Grapalat" w:hAnsi="GHEA Grapalat"/>
          <w:b/>
          <w:sz w:val="24"/>
          <w:szCs w:val="24"/>
        </w:rPr>
        <w:t>SM-MH-GHCDZB-26/05</w:t>
      </w:r>
      <w:r>
        <w:rPr>
          <w:rStyle w:val="FootnoteReference"/>
          <w:rFonts w:ascii="GHEA Grapalat" w:hAnsi="GHEA Grapalat"/>
          <w:b/>
          <w:sz w:val="24"/>
          <w:szCs w:val="24"/>
        </w:rPr>
        <w:footnoteReference w:customMarkFollows="1" w:id="19"/>
        <w:t>*</w:t>
      </w:r>
    </w:p>
    <w:p w14:paraId="6DA97019" w14:textId="77777777" w:rsidR="003B2F27" w:rsidRPr="00AD29CE" w:rsidRDefault="003B2F27" w:rsidP="003B2F27">
      <w:pPr>
        <w:widowControl w:val="0"/>
        <w:spacing w:after="160" w:line="360" w:lineRule="auto"/>
        <w:jc w:val="right"/>
        <w:rPr>
          <w:rFonts w:ascii="GHEA Grapalat" w:hAnsi="GHEA Grapalat"/>
          <w:i/>
        </w:rPr>
      </w:pPr>
    </w:p>
    <w:p w14:paraId="183E579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B3BE2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C91FC9C"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DE6D884" w14:textId="77777777" w:rsidTr="005B7138">
        <w:tc>
          <w:tcPr>
            <w:tcW w:w="4643" w:type="dxa"/>
          </w:tcPr>
          <w:p w14:paraId="1794D9D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75FFE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C0D487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A221FF"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1AFF1DE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82A56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B4BC9B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5866B64" w14:textId="77777777" w:rsidR="003B2F27" w:rsidRDefault="003B2F27" w:rsidP="003B2F27">
      <w:pPr>
        <w:rPr>
          <w:rFonts w:ascii="GHEA Grapalat" w:hAnsi="GHEA Grapalat" w:cs="Sylfaen"/>
        </w:rPr>
      </w:pPr>
    </w:p>
    <w:p w14:paraId="50D2A31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BC8437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CD0DAF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36DDC9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B3C3E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36E455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67C43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FDF84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CE9A7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ABFD4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C389F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35EB61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7CF3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BA06465" w14:textId="77777777" w:rsidR="00F72272" w:rsidRPr="004B7F02" w:rsidRDefault="00F72272">
      <w:pPr>
        <w:rPr>
          <w:rFonts w:ascii="GHEA Grapalat" w:hAnsi="GHEA Grapalat"/>
          <w:b/>
        </w:rPr>
      </w:pPr>
      <w:r w:rsidRPr="004B7F02">
        <w:rPr>
          <w:rFonts w:ascii="GHEA Grapalat" w:hAnsi="GHEA Grapalat"/>
          <w:b/>
        </w:rPr>
        <w:t>-----------------------------------</w:t>
      </w:r>
    </w:p>
    <w:p w14:paraId="7338478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11D52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CF68C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98935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FDCA5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C166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7DD5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74D80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78FA14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2A6DB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2BEFDEF" w14:textId="77777777" w:rsidR="00C8503C" w:rsidRPr="00B138F3" w:rsidRDefault="00C8503C" w:rsidP="00C8503C">
      <w:pPr>
        <w:widowControl w:val="0"/>
        <w:tabs>
          <w:tab w:val="left" w:pos="1418"/>
        </w:tabs>
        <w:spacing w:after="160"/>
        <w:ind w:firstLine="567"/>
        <w:jc w:val="both"/>
        <w:rPr>
          <w:rFonts w:ascii="GHEA Grapalat" w:hAnsi="GHEA Grapalat"/>
        </w:rPr>
      </w:pPr>
    </w:p>
    <w:p w14:paraId="5420A3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2C37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24C464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33108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B27DC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3D1E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AD8F0D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9D756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14:paraId="46ACBFF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4D23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64F054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14:paraId="008A4E5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4EBEF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A3E3C81"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A41F6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3561DC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9C0D6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5F1AE5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3BAF2A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14:paraId="55FC252B" w14:textId="77777777" w:rsidR="003B2F27" w:rsidRPr="00AD29CE" w:rsidRDefault="003B2F27" w:rsidP="003B2F27">
      <w:pPr>
        <w:widowControl w:val="0"/>
        <w:spacing w:after="160" w:line="360" w:lineRule="auto"/>
        <w:ind w:firstLine="720"/>
        <w:jc w:val="center"/>
        <w:rPr>
          <w:rFonts w:ascii="GHEA Grapalat" w:hAnsi="GHEA Grapalat" w:cs="Sylfaen"/>
        </w:rPr>
      </w:pPr>
    </w:p>
    <w:p w14:paraId="452AD26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D706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226D5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D8E5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9E224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391A9D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62D3D0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8AF7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E47DD7A"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08517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829E1E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CD1491" w14:textId="77777777" w:rsidR="003B2F27" w:rsidRDefault="003B2F27" w:rsidP="003B2F27">
      <w:pPr>
        <w:rPr>
          <w:rFonts w:ascii="GHEA Grapalat" w:hAnsi="GHEA Grapalat" w:cs="Sylfaen"/>
        </w:rPr>
      </w:pPr>
      <w:r>
        <w:rPr>
          <w:rFonts w:ascii="GHEA Grapalat" w:hAnsi="GHEA Grapalat" w:cs="Sylfaen"/>
        </w:rPr>
        <w:br w:type="page"/>
      </w:r>
    </w:p>
    <w:p w14:paraId="2B9AE5D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070BA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FB3A10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14:paraId="19365A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34CE0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D0467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22B58D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3FBBFE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FE5A5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D70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5416D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A0A972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6"/>
        <w:t>23</w:t>
      </w:r>
      <w:r w:rsidRPr="00AD29CE">
        <w:rPr>
          <w:rFonts w:ascii="GHEA Grapalat" w:hAnsi="GHEA Grapalat"/>
        </w:rPr>
        <w:t>.</w:t>
      </w:r>
    </w:p>
    <w:p w14:paraId="7354D8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14:paraId="190B4E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61D1888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6EC4C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8019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F6026F5"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C379D2"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425279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06C65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96F9ED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A2C81E2" w14:textId="77777777" w:rsidR="00F217A2" w:rsidRDefault="00F217A2">
      <w:pPr>
        <w:rPr>
          <w:rFonts w:ascii="GHEA Grapalat" w:hAnsi="GHEA Grapalat"/>
        </w:rPr>
      </w:pPr>
      <w:r>
        <w:rPr>
          <w:rFonts w:ascii="GHEA Grapalat" w:hAnsi="GHEA Grapalat"/>
        </w:rPr>
        <w:t>-----------------------------------</w:t>
      </w:r>
    </w:p>
    <w:p w14:paraId="387F794B" w14:textId="77777777" w:rsidR="00F217A2" w:rsidRDefault="00F217A2">
      <w:pPr>
        <w:rPr>
          <w:rFonts w:ascii="GHEA Grapalat" w:hAnsi="GHEA Grapalat"/>
        </w:rPr>
      </w:pPr>
    </w:p>
    <w:p w14:paraId="0D5D02F3"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446C971" w14:textId="77777777" w:rsidR="00A61A41" w:rsidRPr="00A915F5" w:rsidRDefault="00A61A41" w:rsidP="00A61A41">
      <w:pPr>
        <w:rPr>
          <w:rStyle w:val="ezkurwreuab5ozgtqnkl"/>
          <w:i/>
          <w:sz w:val="20"/>
          <w:szCs w:val="20"/>
        </w:rPr>
      </w:pPr>
    </w:p>
    <w:p w14:paraId="6AAAD17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6336F4B"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63A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D986AC9" w14:textId="77777777" w:rsidR="003B2F27" w:rsidRPr="00AD29CE" w:rsidRDefault="003B2F27" w:rsidP="003B2F27">
      <w:pPr>
        <w:widowControl w:val="0"/>
        <w:spacing w:after="160" w:line="360" w:lineRule="auto"/>
        <w:rPr>
          <w:rFonts w:ascii="GHEA Grapalat" w:hAnsi="GHEA Grapalat"/>
        </w:rPr>
      </w:pPr>
    </w:p>
    <w:p w14:paraId="3B45838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B0F340" w14:textId="77777777" w:rsidTr="005B7138">
        <w:trPr>
          <w:jc w:val="center"/>
        </w:trPr>
        <w:tc>
          <w:tcPr>
            <w:tcW w:w="4536" w:type="dxa"/>
          </w:tcPr>
          <w:p w14:paraId="74D48C9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9226AE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6CD97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2E096FB" w14:textId="77777777" w:rsidR="003B2F27" w:rsidRPr="00C51467" w:rsidRDefault="003B2F27" w:rsidP="005B7138">
            <w:pPr>
              <w:widowControl w:val="0"/>
              <w:spacing w:after="160" w:line="360" w:lineRule="auto"/>
              <w:jc w:val="center"/>
              <w:rPr>
                <w:rFonts w:ascii="GHEA Grapalat" w:hAnsi="GHEA Grapalat"/>
                <w:sz w:val="22"/>
                <w:lang w:val="en-US"/>
              </w:rPr>
            </w:pPr>
          </w:p>
          <w:p w14:paraId="5D0CFDB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66E29D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B4857E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1610C3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31F5967" w14:textId="77777777" w:rsidR="003B2F27" w:rsidRPr="00C51467" w:rsidRDefault="003B2F27" w:rsidP="005B7138">
            <w:pPr>
              <w:widowControl w:val="0"/>
              <w:spacing w:after="160" w:line="360" w:lineRule="auto"/>
              <w:jc w:val="center"/>
              <w:rPr>
                <w:rFonts w:ascii="GHEA Grapalat" w:hAnsi="GHEA Grapalat"/>
                <w:sz w:val="22"/>
                <w:lang w:val="en-US"/>
              </w:rPr>
            </w:pPr>
          </w:p>
          <w:p w14:paraId="64B584B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33C7F63" w14:textId="77777777" w:rsidTr="005B7138">
        <w:trPr>
          <w:jc w:val="center"/>
        </w:trPr>
        <w:tc>
          <w:tcPr>
            <w:tcW w:w="4536" w:type="dxa"/>
          </w:tcPr>
          <w:p w14:paraId="7970A12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0E38399" w14:textId="77777777" w:rsidR="00C51467" w:rsidRPr="00C51467" w:rsidRDefault="00C51467" w:rsidP="005B7138">
            <w:pPr>
              <w:widowControl w:val="0"/>
              <w:spacing w:after="160" w:line="360" w:lineRule="auto"/>
              <w:jc w:val="center"/>
              <w:rPr>
                <w:rFonts w:ascii="GHEA Grapalat" w:hAnsi="GHEA Grapalat"/>
                <w:b/>
                <w:sz w:val="22"/>
              </w:rPr>
            </w:pPr>
          </w:p>
        </w:tc>
      </w:tr>
    </w:tbl>
    <w:p w14:paraId="22EFEE1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98D4B6E"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C93B6D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9D9536D" w14:textId="77777777" w:rsidR="003A45B5" w:rsidRPr="003D4660" w:rsidRDefault="003A45B5" w:rsidP="003A45B5">
      <w:pPr>
        <w:pStyle w:val="FootnoteText"/>
        <w:jc w:val="both"/>
        <w:rPr>
          <w:rFonts w:ascii="GHEA Grapalat" w:hAnsi="GHEA Grapalat"/>
          <w:i/>
          <w:lang w:val="hy-AM" w:eastAsia="en-US"/>
        </w:rPr>
      </w:pPr>
    </w:p>
    <w:p w14:paraId="21628532"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5B9C87B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1016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3A5434" w14:textId="77777777" w:rsidR="003B2F27" w:rsidRDefault="003B2F27" w:rsidP="003B2F27">
      <w:pPr>
        <w:rPr>
          <w:rFonts w:ascii="GHEA Grapalat" w:hAnsi="GHEA Grapalat"/>
        </w:rPr>
      </w:pPr>
      <w:r>
        <w:rPr>
          <w:rFonts w:ascii="GHEA Grapalat" w:hAnsi="GHEA Grapalat"/>
        </w:rPr>
        <w:br w:type="page"/>
      </w:r>
    </w:p>
    <w:p w14:paraId="23BD369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CE427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D31C78" w14:textId="77777777" w:rsidR="003B2F27" w:rsidRPr="00AD29CE" w:rsidRDefault="003B2F27" w:rsidP="003B2F27">
      <w:pPr>
        <w:widowControl w:val="0"/>
        <w:spacing w:after="160" w:line="360" w:lineRule="auto"/>
        <w:jc w:val="center"/>
        <w:rPr>
          <w:rFonts w:ascii="GHEA Grapalat" w:hAnsi="GHEA Grapalat"/>
        </w:rPr>
      </w:pPr>
    </w:p>
    <w:p w14:paraId="08F814C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30416FA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35"/>
        <w:gridCol w:w="1174"/>
        <w:gridCol w:w="1355"/>
        <w:gridCol w:w="822"/>
        <w:gridCol w:w="1220"/>
        <w:gridCol w:w="1334"/>
      </w:tblGrid>
      <w:tr w:rsidR="003B2F27" w:rsidRPr="00E40AC8" w14:paraId="7989CF14" w14:textId="77777777" w:rsidTr="005B7138">
        <w:trPr>
          <w:trHeight w:val="422"/>
          <w:jc w:val="center"/>
        </w:trPr>
        <w:tc>
          <w:tcPr>
            <w:tcW w:w="11197" w:type="dxa"/>
            <w:gridSpan w:val="8"/>
          </w:tcPr>
          <w:p w14:paraId="596457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EE68966" w14:textId="77777777" w:rsidTr="007059AC">
        <w:trPr>
          <w:trHeight w:val="247"/>
          <w:jc w:val="center"/>
        </w:trPr>
        <w:tc>
          <w:tcPr>
            <w:tcW w:w="1822" w:type="dxa"/>
            <w:vMerge w:val="restart"/>
            <w:vAlign w:val="center"/>
          </w:tcPr>
          <w:p w14:paraId="36DA30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7" w:type="dxa"/>
            <w:vMerge w:val="restart"/>
            <w:vAlign w:val="center"/>
          </w:tcPr>
          <w:p w14:paraId="6B843A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5" w:type="dxa"/>
            <w:vMerge w:val="restart"/>
            <w:vAlign w:val="center"/>
          </w:tcPr>
          <w:p w14:paraId="4ACCE3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67" w:type="dxa"/>
            <w:vMerge w:val="restart"/>
            <w:vAlign w:val="center"/>
          </w:tcPr>
          <w:p w14:paraId="314C3C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54BC3B4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3" w:type="dxa"/>
            <w:vMerge w:val="restart"/>
            <w:vAlign w:val="center"/>
          </w:tcPr>
          <w:p w14:paraId="543AD9E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54" w:type="dxa"/>
            <w:gridSpan w:val="2"/>
            <w:vAlign w:val="center"/>
          </w:tcPr>
          <w:p w14:paraId="70C634D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F8A5653" w14:textId="77777777" w:rsidTr="007059AC">
        <w:trPr>
          <w:trHeight w:val="501"/>
          <w:jc w:val="center"/>
        </w:trPr>
        <w:tc>
          <w:tcPr>
            <w:tcW w:w="1822" w:type="dxa"/>
            <w:vMerge/>
            <w:vAlign w:val="center"/>
          </w:tcPr>
          <w:p w14:paraId="6D321825" w14:textId="77777777" w:rsidR="003B2F27" w:rsidRPr="00E40AC8" w:rsidRDefault="003B2F27" w:rsidP="005B7138">
            <w:pPr>
              <w:widowControl w:val="0"/>
              <w:spacing w:after="120"/>
              <w:jc w:val="center"/>
              <w:rPr>
                <w:rFonts w:ascii="GHEA Grapalat" w:hAnsi="GHEA Grapalat"/>
                <w:sz w:val="20"/>
              </w:rPr>
            </w:pPr>
          </w:p>
        </w:tc>
        <w:tc>
          <w:tcPr>
            <w:tcW w:w="1857" w:type="dxa"/>
            <w:vMerge/>
            <w:vAlign w:val="center"/>
          </w:tcPr>
          <w:p w14:paraId="35D53AA7" w14:textId="77777777" w:rsidR="003B2F27" w:rsidRPr="00E40AC8" w:rsidRDefault="003B2F27" w:rsidP="005B7138">
            <w:pPr>
              <w:widowControl w:val="0"/>
              <w:spacing w:after="120"/>
              <w:jc w:val="center"/>
              <w:rPr>
                <w:rFonts w:ascii="GHEA Grapalat" w:hAnsi="GHEA Grapalat"/>
                <w:sz w:val="20"/>
              </w:rPr>
            </w:pPr>
          </w:p>
        </w:tc>
        <w:tc>
          <w:tcPr>
            <w:tcW w:w="1635" w:type="dxa"/>
            <w:vMerge/>
            <w:vAlign w:val="center"/>
          </w:tcPr>
          <w:p w14:paraId="5037F235" w14:textId="77777777" w:rsidR="003B2F27" w:rsidRPr="00E40AC8" w:rsidRDefault="003B2F27" w:rsidP="005B7138">
            <w:pPr>
              <w:widowControl w:val="0"/>
              <w:spacing w:after="120"/>
              <w:jc w:val="center"/>
              <w:rPr>
                <w:rFonts w:ascii="GHEA Grapalat" w:hAnsi="GHEA Grapalat"/>
                <w:sz w:val="20"/>
              </w:rPr>
            </w:pPr>
          </w:p>
        </w:tc>
        <w:tc>
          <w:tcPr>
            <w:tcW w:w="1167" w:type="dxa"/>
            <w:vMerge/>
            <w:vAlign w:val="center"/>
          </w:tcPr>
          <w:p w14:paraId="0D53B76B" w14:textId="77777777" w:rsidR="003B2F27" w:rsidRPr="00E40AC8" w:rsidRDefault="003B2F27" w:rsidP="005B7138">
            <w:pPr>
              <w:widowControl w:val="0"/>
              <w:spacing w:after="120"/>
              <w:jc w:val="center"/>
              <w:rPr>
                <w:rFonts w:ascii="GHEA Grapalat" w:hAnsi="GHEA Grapalat"/>
                <w:sz w:val="20"/>
              </w:rPr>
            </w:pPr>
          </w:p>
        </w:tc>
        <w:tc>
          <w:tcPr>
            <w:tcW w:w="1359" w:type="dxa"/>
            <w:vMerge/>
            <w:vAlign w:val="center"/>
          </w:tcPr>
          <w:p w14:paraId="5FB04761" w14:textId="77777777" w:rsidR="003B2F27" w:rsidRPr="00E40AC8" w:rsidRDefault="003B2F27" w:rsidP="005B7138">
            <w:pPr>
              <w:widowControl w:val="0"/>
              <w:spacing w:after="120"/>
              <w:jc w:val="center"/>
              <w:rPr>
                <w:rFonts w:ascii="GHEA Grapalat" w:hAnsi="GHEA Grapalat"/>
                <w:sz w:val="20"/>
              </w:rPr>
            </w:pPr>
          </w:p>
        </w:tc>
        <w:tc>
          <w:tcPr>
            <w:tcW w:w="803" w:type="dxa"/>
            <w:vMerge/>
            <w:vAlign w:val="center"/>
          </w:tcPr>
          <w:p w14:paraId="08AF4755" w14:textId="77777777" w:rsidR="003B2F27" w:rsidRPr="00E40AC8" w:rsidRDefault="003B2F27" w:rsidP="005B7138">
            <w:pPr>
              <w:widowControl w:val="0"/>
              <w:spacing w:after="120"/>
              <w:jc w:val="center"/>
              <w:rPr>
                <w:rFonts w:ascii="GHEA Grapalat" w:hAnsi="GHEA Grapalat"/>
                <w:sz w:val="20"/>
              </w:rPr>
            </w:pPr>
          </w:p>
        </w:tc>
        <w:tc>
          <w:tcPr>
            <w:tcW w:w="1220" w:type="dxa"/>
            <w:vAlign w:val="center"/>
          </w:tcPr>
          <w:p w14:paraId="47503B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34" w:type="dxa"/>
            <w:vAlign w:val="center"/>
          </w:tcPr>
          <w:p w14:paraId="6C01E3B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3B2F27" w:rsidRPr="00E40AC8" w14:paraId="64FC4A3A" w14:textId="77777777" w:rsidTr="00567144">
        <w:trPr>
          <w:trHeight w:val="277"/>
          <w:jc w:val="center"/>
        </w:trPr>
        <w:tc>
          <w:tcPr>
            <w:tcW w:w="1822" w:type="dxa"/>
            <w:vAlign w:val="center"/>
          </w:tcPr>
          <w:p w14:paraId="191E7C75" w14:textId="77777777" w:rsidR="003B2F27" w:rsidRPr="007059AC" w:rsidRDefault="007059AC" w:rsidP="00567144">
            <w:pPr>
              <w:widowControl w:val="0"/>
              <w:spacing w:after="120"/>
              <w:rPr>
                <w:rFonts w:ascii="GHEA Grapalat" w:hAnsi="GHEA Grapalat"/>
                <w:sz w:val="20"/>
                <w:lang w:val="en-US"/>
              </w:rPr>
            </w:pPr>
            <w:r>
              <w:rPr>
                <w:rFonts w:ascii="GHEA Grapalat" w:hAnsi="GHEA Grapalat"/>
                <w:sz w:val="20"/>
                <w:lang w:val="en-US"/>
              </w:rPr>
              <w:t>1</w:t>
            </w:r>
          </w:p>
        </w:tc>
        <w:tc>
          <w:tcPr>
            <w:tcW w:w="1857" w:type="dxa"/>
            <w:vAlign w:val="center"/>
          </w:tcPr>
          <w:p w14:paraId="419940DD" w14:textId="77777777" w:rsidR="003B2F27" w:rsidRPr="00E40AC8" w:rsidRDefault="007059AC" w:rsidP="00567144">
            <w:pPr>
              <w:widowControl w:val="0"/>
              <w:spacing w:after="120"/>
              <w:rPr>
                <w:rFonts w:ascii="GHEA Grapalat" w:hAnsi="GHEA Grapalat"/>
                <w:sz w:val="20"/>
              </w:rPr>
            </w:pPr>
            <w:r w:rsidRPr="006A165F">
              <w:rPr>
                <w:rFonts w:ascii="Sylfaen" w:hAnsi="Sylfaen"/>
                <w:sz w:val="20"/>
                <w:szCs w:val="20"/>
                <w:lang w:val="es-ES"/>
              </w:rPr>
              <w:t>79111100</w:t>
            </w:r>
          </w:p>
        </w:tc>
        <w:tc>
          <w:tcPr>
            <w:tcW w:w="1635" w:type="dxa"/>
            <w:vAlign w:val="center"/>
          </w:tcPr>
          <w:p w14:paraId="2F5A2625" w14:textId="77777777" w:rsidR="003B2F27" w:rsidRPr="00E40AC8" w:rsidRDefault="007059AC" w:rsidP="00567144">
            <w:pPr>
              <w:widowControl w:val="0"/>
              <w:spacing w:after="120"/>
              <w:rPr>
                <w:rFonts w:ascii="GHEA Grapalat" w:hAnsi="GHEA Grapalat"/>
                <w:sz w:val="20"/>
              </w:rPr>
            </w:pPr>
            <w:r>
              <w:rPr>
                <w:rFonts w:ascii="Arial" w:hAnsi="Arial" w:cs="Arial"/>
                <w:color w:val="000000"/>
                <w:sz w:val="21"/>
                <w:szCs w:val="21"/>
              </w:rPr>
              <w:t>Приобретение юридических услуг представлено ниже:</w:t>
            </w:r>
          </w:p>
        </w:tc>
        <w:tc>
          <w:tcPr>
            <w:tcW w:w="1167" w:type="dxa"/>
            <w:vAlign w:val="center"/>
          </w:tcPr>
          <w:p w14:paraId="30761456" w14:textId="77777777" w:rsidR="003B2F27" w:rsidRPr="00567144" w:rsidRDefault="007059AC" w:rsidP="00567144">
            <w:pPr>
              <w:widowControl w:val="0"/>
              <w:spacing w:after="120"/>
              <w:rPr>
                <w:rFonts w:asciiTheme="minorHAnsi" w:hAnsiTheme="minorHAnsi"/>
                <w:sz w:val="20"/>
                <w:szCs w:val="20"/>
                <w:lang w:val="hy-AM"/>
              </w:rPr>
            </w:pPr>
            <w:r w:rsidRPr="00567144">
              <w:rPr>
                <w:rFonts w:ascii="Arial" w:hAnsi="Arial" w:cs="Arial"/>
                <w:color w:val="000000"/>
                <w:sz w:val="20"/>
                <w:szCs w:val="20"/>
              </w:rPr>
              <w:t>драм</w:t>
            </w:r>
          </w:p>
        </w:tc>
        <w:tc>
          <w:tcPr>
            <w:tcW w:w="1359" w:type="dxa"/>
            <w:vAlign w:val="center"/>
          </w:tcPr>
          <w:p w14:paraId="3CF6F83D" w14:textId="77777777" w:rsidR="003B2F27" w:rsidRPr="007059AC" w:rsidRDefault="003B2F27" w:rsidP="00567144">
            <w:pPr>
              <w:widowControl w:val="0"/>
              <w:spacing w:after="120"/>
              <w:rPr>
                <w:rFonts w:asciiTheme="minorHAnsi" w:hAnsiTheme="minorHAnsi"/>
                <w:sz w:val="20"/>
                <w:lang w:val="hy-AM"/>
              </w:rPr>
            </w:pPr>
          </w:p>
        </w:tc>
        <w:tc>
          <w:tcPr>
            <w:tcW w:w="803" w:type="dxa"/>
            <w:vAlign w:val="center"/>
          </w:tcPr>
          <w:p w14:paraId="699E238F" w14:textId="77777777" w:rsidR="003B2F27" w:rsidRPr="007059AC" w:rsidRDefault="007059AC" w:rsidP="00567144">
            <w:pPr>
              <w:widowControl w:val="0"/>
              <w:spacing w:after="120"/>
              <w:rPr>
                <w:rFonts w:asciiTheme="minorHAnsi" w:hAnsiTheme="minorHAnsi"/>
                <w:sz w:val="20"/>
                <w:lang w:val="hy-AM"/>
              </w:rPr>
            </w:pPr>
            <w:r>
              <w:rPr>
                <w:rFonts w:asciiTheme="minorHAnsi" w:hAnsiTheme="minorHAnsi"/>
                <w:sz w:val="20"/>
                <w:lang w:val="hy-AM"/>
              </w:rPr>
              <w:t>1</w:t>
            </w:r>
          </w:p>
        </w:tc>
        <w:tc>
          <w:tcPr>
            <w:tcW w:w="1220" w:type="dxa"/>
            <w:vAlign w:val="center"/>
          </w:tcPr>
          <w:p w14:paraId="72C71843" w14:textId="77777777" w:rsidR="003B2F27" w:rsidRPr="007059AC" w:rsidRDefault="007059AC" w:rsidP="00567144">
            <w:pPr>
              <w:widowControl w:val="0"/>
              <w:spacing w:after="120"/>
              <w:rPr>
                <w:rFonts w:ascii="GHEA Grapalat" w:hAnsi="GHEA Grapalat"/>
                <w:sz w:val="20"/>
                <w:szCs w:val="20"/>
              </w:rPr>
            </w:pPr>
            <w:r w:rsidRPr="007059AC">
              <w:rPr>
                <w:rFonts w:ascii="Arial" w:hAnsi="Arial" w:cs="Arial"/>
                <w:color w:val="000000"/>
                <w:sz w:val="20"/>
                <w:szCs w:val="20"/>
              </w:rPr>
              <w:t>г. Мегри, ул. З. Андраника 2</w:t>
            </w:r>
          </w:p>
        </w:tc>
        <w:tc>
          <w:tcPr>
            <w:tcW w:w="1334" w:type="dxa"/>
            <w:vAlign w:val="center"/>
          </w:tcPr>
          <w:p w14:paraId="5AFAB115" w14:textId="77777777" w:rsidR="000B07D4" w:rsidRDefault="000B07D4" w:rsidP="00567144">
            <w:pPr>
              <w:widowControl w:val="0"/>
              <w:spacing w:after="120"/>
              <w:rPr>
                <w:rFonts w:ascii="Arial" w:hAnsi="Arial" w:cs="Arial"/>
                <w:color w:val="000000"/>
                <w:sz w:val="21"/>
                <w:szCs w:val="21"/>
                <w:lang w:val="hy-AM"/>
              </w:rPr>
            </w:pPr>
            <w:r w:rsidRPr="000B07D4">
              <w:rPr>
                <w:rFonts w:ascii="Arial" w:hAnsi="Arial" w:cs="Arial"/>
                <w:color w:val="000000"/>
                <w:sz w:val="21"/>
                <w:szCs w:val="21"/>
              </w:rPr>
              <w:t>Шесть</w:t>
            </w:r>
          </w:p>
          <w:p w14:paraId="5E685E73" w14:textId="77777777" w:rsidR="003B2F27" w:rsidRPr="00E40AC8" w:rsidRDefault="007059AC" w:rsidP="00567144">
            <w:pPr>
              <w:widowControl w:val="0"/>
              <w:spacing w:after="120"/>
              <w:rPr>
                <w:rFonts w:ascii="GHEA Grapalat" w:hAnsi="GHEA Grapalat"/>
                <w:sz w:val="20"/>
              </w:rPr>
            </w:pPr>
            <w:r>
              <w:rPr>
                <w:rFonts w:ascii="Arial" w:hAnsi="Arial" w:cs="Arial"/>
                <w:color w:val="000000"/>
                <w:sz w:val="21"/>
                <w:szCs w:val="21"/>
              </w:rPr>
              <w:t>месяца после вступления договора в законную силу.</w:t>
            </w:r>
          </w:p>
        </w:tc>
      </w:tr>
    </w:tbl>
    <w:p w14:paraId="3DB874DA" w14:textId="77777777" w:rsidR="007059AC" w:rsidRDefault="007059AC" w:rsidP="003B2F27">
      <w:pPr>
        <w:widowControl w:val="0"/>
        <w:spacing w:after="160" w:line="360" w:lineRule="auto"/>
        <w:jc w:val="center"/>
        <w:rPr>
          <w:rFonts w:ascii="Arial" w:hAnsi="Arial" w:cs="Arial"/>
          <w:color w:val="000000"/>
          <w:sz w:val="21"/>
          <w:szCs w:val="21"/>
          <w:lang w:val="hy-AM"/>
        </w:rPr>
      </w:pPr>
    </w:p>
    <w:p w14:paraId="6867AA9B" w14:textId="77777777" w:rsidR="003B2F27" w:rsidRDefault="007059AC" w:rsidP="003B2F27">
      <w:pPr>
        <w:widowControl w:val="0"/>
        <w:spacing w:after="160" w:line="360" w:lineRule="auto"/>
        <w:jc w:val="center"/>
        <w:rPr>
          <w:rFonts w:ascii="Arial" w:hAnsi="Arial" w:cs="Arial"/>
          <w:color w:val="000000"/>
          <w:sz w:val="21"/>
          <w:szCs w:val="21"/>
          <w:lang w:val="hy-AM"/>
        </w:rPr>
      </w:pPr>
      <w:r>
        <w:rPr>
          <w:rFonts w:ascii="Arial" w:hAnsi="Arial" w:cs="Arial"/>
          <w:color w:val="000000"/>
          <w:sz w:val="21"/>
          <w:szCs w:val="21"/>
        </w:rPr>
        <w:t>Приобретение юридических услуг</w:t>
      </w:r>
    </w:p>
    <w:p w14:paraId="6C08ED39"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xml:space="preserve">Описание услуг. * Изучает вопросы, поднятые в заявлениях и жалобах, и готовит ответ в порядке и сроки, установленные законодательством Республики Армения; </w:t>
      </w:r>
    </w:p>
    <w:p w14:paraId="2D8199A5"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xml:space="preserve">• Участвует в подготовке проектов решений, распоряжений муниципального совета, главы муниципалитета и приказов секретаря аппарата; </w:t>
      </w:r>
    </w:p>
    <w:p w14:paraId="428B52C0" w14:textId="77777777" w:rsidR="00625B91" w:rsidRPr="004C4BAB" w:rsidRDefault="00625B91" w:rsidP="007059AC">
      <w:pPr>
        <w:widowControl w:val="0"/>
        <w:spacing w:after="160" w:line="360" w:lineRule="auto"/>
        <w:rPr>
          <w:rFonts w:ascii="Arial" w:hAnsi="Arial" w:cs="Arial"/>
          <w:color w:val="000000"/>
          <w:sz w:val="21"/>
          <w:szCs w:val="21"/>
        </w:rPr>
      </w:pPr>
      <w:r w:rsidRPr="00625B91">
        <w:rPr>
          <w:rFonts w:ascii="Arial" w:hAnsi="Arial" w:cs="Arial"/>
          <w:color w:val="000000"/>
          <w:sz w:val="21"/>
          <w:szCs w:val="21"/>
        </w:rPr>
        <w:t>• Участвует в подготовке проектов решений, постановлений и распоряжений общинного совета, главы общины и предоставляет соответствующее заключение.</w:t>
      </w:r>
    </w:p>
    <w:p w14:paraId="1ACF588A" w14:textId="08370A1B"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xml:space="preserve">• Участвует в процессе привлечения к ответственности лиц, совершивших административные правонарушения; </w:t>
      </w:r>
    </w:p>
    <w:p w14:paraId="1F845F28"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lastRenderedPageBreak/>
        <w:t>• Оказывает содействие органам опеки и попечительства в осуществлении полномочий, возложенных на них законом;</w:t>
      </w:r>
    </w:p>
    <w:p w14:paraId="34433DC6"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Предоставляет юридические консультации сотрудникам, ,</w:t>
      </w:r>
    </w:p>
    <w:p w14:paraId="12A5B045"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xml:space="preserve"> • Судебное представительство обеспечивается во всех судебных инстанциях(гражданских,административных,уголовных)с участием общины Мегри Сюникской области РА и/или муниципалитета Мегри.,</w:t>
      </w:r>
    </w:p>
    <w:p w14:paraId="79680AA6"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xml:space="preserve"> • Участвует в работах по представлению писем, представляемых государственным органам и органам местного самоуправления, юридическим лицам и гражданам, обеспечивая их правовую сторону, </w:t>
      </w:r>
    </w:p>
    <w:p w14:paraId="276D7C5D" w14:textId="77777777" w:rsidR="007059AC" w:rsidRDefault="007059AC" w:rsidP="007059AC">
      <w:pPr>
        <w:widowControl w:val="0"/>
        <w:spacing w:after="160" w:line="360" w:lineRule="auto"/>
        <w:rPr>
          <w:rFonts w:ascii="Arial" w:hAnsi="Arial" w:cs="Arial"/>
          <w:color w:val="000000"/>
          <w:sz w:val="21"/>
          <w:szCs w:val="21"/>
          <w:lang w:val="hy-AM"/>
        </w:rPr>
      </w:pPr>
      <w:r>
        <w:rPr>
          <w:rFonts w:ascii="Arial" w:hAnsi="Arial" w:cs="Arial"/>
          <w:color w:val="000000"/>
          <w:sz w:val="21"/>
          <w:szCs w:val="21"/>
        </w:rPr>
        <w:t>• Выполняет другие функции, возложенные на него законами и иными правовыми актами.</w:t>
      </w:r>
    </w:p>
    <w:p w14:paraId="2F091F44" w14:textId="77777777" w:rsidR="00625B91" w:rsidRPr="004C4BAB" w:rsidRDefault="00625B91" w:rsidP="007059AC">
      <w:pPr>
        <w:widowControl w:val="0"/>
        <w:spacing w:after="160" w:line="360" w:lineRule="auto"/>
        <w:rPr>
          <w:rFonts w:ascii="Arial" w:hAnsi="Arial" w:cs="Arial"/>
          <w:color w:val="000000"/>
          <w:sz w:val="21"/>
          <w:szCs w:val="21"/>
        </w:rPr>
      </w:pPr>
      <w:r w:rsidRPr="00625B91">
        <w:rPr>
          <w:rFonts w:ascii="Arial" w:hAnsi="Arial" w:cs="Arial"/>
          <w:color w:val="000000"/>
          <w:sz w:val="21"/>
          <w:szCs w:val="21"/>
        </w:rPr>
        <w:t>• В случае, если участником является юридическое лицо, он/она должен(а) предоставить соответствующие документы о высшем образовании сотрудника, оказывающего услуги, а в случае физического лица — соответствующие документы о высшем образовании, опыте работы и приложить договор на оказание ранее предоставленных юридических услуг. (Приложение 1.1)</w:t>
      </w:r>
    </w:p>
    <w:p w14:paraId="3A9CF3C8" w14:textId="65F97BA4" w:rsidR="00567144" w:rsidRPr="00567144" w:rsidRDefault="00567144" w:rsidP="007059AC">
      <w:pPr>
        <w:widowControl w:val="0"/>
        <w:spacing w:after="160" w:line="360" w:lineRule="auto"/>
        <w:rPr>
          <w:rFonts w:ascii="GHEA Grapalat" w:hAnsi="GHEA Grapalat"/>
          <w:lang w:val="hy-AM"/>
        </w:rPr>
      </w:pPr>
      <w:r>
        <w:rPr>
          <w:rFonts w:ascii="Arial" w:hAnsi="Arial" w:cs="Arial"/>
          <w:color w:val="000000"/>
          <w:sz w:val="21"/>
          <w:szCs w:val="21"/>
        </w:rPr>
        <w:t>Если, исходя из характера действия, оно может быть выполнено только по поручению или с согласия заказчика, то исполнитель обязан уведомить об этом Заказчика в разумные сроки, чтобы обеспечить получение поручения или согласия Заказчика на выполнение данного действия, неся все риски и ответственность, связанные с его невыполнением: Исполнитель проводит необходимые согласования и обсуждения с заказчиком для предоставления услуги в рамках предоставления услуги с компетентными лицами, уполномоченными заказчиком для этой цели:</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D05EC6B" w14:textId="77777777" w:rsidTr="005B7138">
        <w:trPr>
          <w:jc w:val="center"/>
        </w:trPr>
        <w:tc>
          <w:tcPr>
            <w:tcW w:w="4536" w:type="dxa"/>
          </w:tcPr>
          <w:p w14:paraId="32411167" w14:textId="77777777" w:rsidR="003B2F27" w:rsidRPr="00567144" w:rsidRDefault="003B2F27" w:rsidP="005B7138">
            <w:pPr>
              <w:widowControl w:val="0"/>
              <w:spacing w:after="160" w:line="360" w:lineRule="auto"/>
              <w:jc w:val="center"/>
              <w:rPr>
                <w:rFonts w:asciiTheme="minorHAnsi" w:hAnsiTheme="minorHAnsi" w:cs="Sylfaen"/>
                <w:b/>
                <w:bCs/>
                <w:lang w:val="hy-AM"/>
              </w:rPr>
            </w:pPr>
            <w:r w:rsidRPr="00AD29CE">
              <w:rPr>
                <w:rFonts w:ascii="GHEA Grapalat" w:hAnsi="GHEA Grapalat"/>
                <w:b/>
              </w:rPr>
              <w:t>ЗАКАЗЧИК</w:t>
            </w:r>
          </w:p>
          <w:p w14:paraId="05457CC8" w14:textId="77777777" w:rsidR="003B2F27" w:rsidRPr="00567144" w:rsidRDefault="003B2F27" w:rsidP="005B7138">
            <w:pPr>
              <w:widowControl w:val="0"/>
              <w:jc w:val="center"/>
              <w:rPr>
                <w:rFonts w:ascii="GHEA Grapalat" w:hAnsi="GHEA Grapalat"/>
              </w:rPr>
            </w:pPr>
            <w:r w:rsidRPr="00567144">
              <w:rPr>
                <w:rFonts w:ascii="GHEA Grapalat" w:hAnsi="GHEA Grapalat"/>
              </w:rPr>
              <w:t>___________________________</w:t>
            </w:r>
          </w:p>
          <w:p w14:paraId="55D0A8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D91D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415C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8799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F1FA4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C0882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7503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74BA03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B4DFB34" w14:textId="77777777" w:rsidR="00554D44" w:rsidRDefault="00554D44" w:rsidP="00375205">
      <w:pPr>
        <w:widowControl w:val="0"/>
        <w:spacing w:after="160" w:line="360" w:lineRule="auto"/>
        <w:ind w:firstLine="567"/>
        <w:jc w:val="right"/>
        <w:rPr>
          <w:rFonts w:ascii="GHEA Grapalat" w:hAnsi="GHEA Grapalat"/>
          <w:i/>
        </w:rPr>
      </w:pPr>
    </w:p>
    <w:p w14:paraId="19AACD9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89DC93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3CEEA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49CC5A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0D566B1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10B18D8" w14:textId="77777777" w:rsidTr="005B7138">
        <w:trPr>
          <w:trHeight w:val="363"/>
          <w:jc w:val="center"/>
        </w:trPr>
        <w:tc>
          <w:tcPr>
            <w:tcW w:w="11627" w:type="dxa"/>
            <w:gridSpan w:val="16"/>
          </w:tcPr>
          <w:p w14:paraId="4757DE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EFA7C41" w14:textId="77777777" w:rsidTr="005B7138">
        <w:trPr>
          <w:trHeight w:val="1781"/>
          <w:jc w:val="center"/>
        </w:trPr>
        <w:tc>
          <w:tcPr>
            <w:tcW w:w="1006" w:type="dxa"/>
            <w:vAlign w:val="center"/>
          </w:tcPr>
          <w:p w14:paraId="71C4DD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86119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020401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04700E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3B2F27" w:rsidRPr="00F412AC" w14:paraId="4D6C7659" w14:textId="77777777" w:rsidTr="005B7138">
        <w:trPr>
          <w:trHeight w:val="742"/>
          <w:jc w:val="center"/>
        </w:trPr>
        <w:tc>
          <w:tcPr>
            <w:tcW w:w="1006" w:type="dxa"/>
          </w:tcPr>
          <w:p w14:paraId="0A7D9764" w14:textId="77777777" w:rsidR="003B2F27" w:rsidRPr="00F412AC" w:rsidRDefault="003B2F27" w:rsidP="005B7138">
            <w:pPr>
              <w:widowControl w:val="0"/>
              <w:spacing w:after="120"/>
              <w:jc w:val="center"/>
              <w:rPr>
                <w:rFonts w:ascii="GHEA Grapalat" w:hAnsi="GHEA Grapalat"/>
                <w:sz w:val="16"/>
              </w:rPr>
            </w:pPr>
          </w:p>
        </w:tc>
        <w:tc>
          <w:tcPr>
            <w:tcW w:w="1212" w:type="dxa"/>
          </w:tcPr>
          <w:p w14:paraId="0F259FA3" w14:textId="77777777" w:rsidR="003B2F27" w:rsidRPr="00F412AC" w:rsidRDefault="003B2F27" w:rsidP="005B7138">
            <w:pPr>
              <w:widowControl w:val="0"/>
              <w:spacing w:after="120"/>
              <w:jc w:val="center"/>
              <w:rPr>
                <w:rFonts w:ascii="GHEA Grapalat" w:hAnsi="GHEA Grapalat"/>
                <w:sz w:val="16"/>
              </w:rPr>
            </w:pPr>
          </w:p>
        </w:tc>
        <w:tc>
          <w:tcPr>
            <w:tcW w:w="843" w:type="dxa"/>
          </w:tcPr>
          <w:p w14:paraId="3169EE8E"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F19C3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02F9F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C3D637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A1D65B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4D3A14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5DFEAE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A446BC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DE7776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3DD6B0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0601B5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2051E1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960112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57ED2D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B07D4" w:rsidRPr="00F412AC" w14:paraId="39DD7044" w14:textId="77777777" w:rsidTr="00FE64DE">
        <w:trPr>
          <w:trHeight w:val="363"/>
          <w:jc w:val="center"/>
        </w:trPr>
        <w:tc>
          <w:tcPr>
            <w:tcW w:w="1006" w:type="dxa"/>
          </w:tcPr>
          <w:p w14:paraId="55051D28" w14:textId="77777777" w:rsidR="000B07D4" w:rsidRPr="00567144" w:rsidRDefault="000B07D4" w:rsidP="005B7138">
            <w:pPr>
              <w:widowControl w:val="0"/>
              <w:spacing w:after="120"/>
              <w:jc w:val="center"/>
              <w:rPr>
                <w:rFonts w:asciiTheme="minorHAnsi" w:hAnsiTheme="minorHAnsi"/>
                <w:sz w:val="16"/>
                <w:lang w:val="hy-AM"/>
              </w:rPr>
            </w:pPr>
            <w:r>
              <w:rPr>
                <w:rFonts w:asciiTheme="minorHAnsi" w:hAnsiTheme="minorHAnsi"/>
                <w:sz w:val="16"/>
                <w:lang w:val="hy-AM"/>
              </w:rPr>
              <w:t>1</w:t>
            </w:r>
          </w:p>
        </w:tc>
        <w:tc>
          <w:tcPr>
            <w:tcW w:w="1212" w:type="dxa"/>
          </w:tcPr>
          <w:p w14:paraId="403C65CB" w14:textId="77777777" w:rsidR="000B07D4" w:rsidRPr="00F412AC" w:rsidRDefault="000B07D4" w:rsidP="005B7138">
            <w:pPr>
              <w:widowControl w:val="0"/>
              <w:spacing w:after="120"/>
              <w:jc w:val="center"/>
              <w:rPr>
                <w:rFonts w:ascii="GHEA Grapalat" w:hAnsi="GHEA Grapalat"/>
                <w:sz w:val="16"/>
              </w:rPr>
            </w:pPr>
            <w:r w:rsidRPr="006A165F">
              <w:rPr>
                <w:rFonts w:ascii="Sylfaen" w:hAnsi="Sylfaen"/>
                <w:sz w:val="20"/>
                <w:szCs w:val="20"/>
                <w:lang w:val="es-ES"/>
              </w:rPr>
              <w:t>79111100</w:t>
            </w:r>
          </w:p>
        </w:tc>
        <w:tc>
          <w:tcPr>
            <w:tcW w:w="843" w:type="dxa"/>
          </w:tcPr>
          <w:p w14:paraId="6819E38D" w14:textId="77777777" w:rsidR="000B07D4" w:rsidRPr="00F412AC" w:rsidRDefault="000B07D4" w:rsidP="005B7138">
            <w:pPr>
              <w:widowControl w:val="0"/>
              <w:spacing w:after="120"/>
              <w:jc w:val="center"/>
              <w:rPr>
                <w:rFonts w:ascii="GHEA Grapalat" w:hAnsi="GHEA Grapalat"/>
                <w:sz w:val="16"/>
              </w:rPr>
            </w:pPr>
            <w:r>
              <w:rPr>
                <w:rFonts w:ascii="Arial" w:hAnsi="Arial" w:cs="Arial"/>
                <w:color w:val="000000"/>
                <w:sz w:val="21"/>
                <w:szCs w:val="21"/>
              </w:rPr>
              <w:t>Приобретение юридических услуг представлено ниже</w:t>
            </w:r>
          </w:p>
        </w:tc>
        <w:tc>
          <w:tcPr>
            <w:tcW w:w="682" w:type="dxa"/>
          </w:tcPr>
          <w:p w14:paraId="443B8B03" w14:textId="77777777" w:rsidR="000B07D4" w:rsidRPr="00190938" w:rsidRDefault="000B07D4" w:rsidP="007C29C4">
            <w:pPr>
              <w:jc w:val="center"/>
              <w:rPr>
                <w:rFonts w:ascii="Sylfaen" w:hAnsi="Sylfaen"/>
                <w:sz w:val="20"/>
                <w:lang w:val="pt-BR"/>
              </w:rPr>
            </w:pPr>
          </w:p>
          <w:p w14:paraId="3B50D66B" w14:textId="77777777" w:rsidR="000B07D4" w:rsidRPr="00190938" w:rsidRDefault="000B07D4" w:rsidP="007C29C4">
            <w:pPr>
              <w:jc w:val="center"/>
              <w:rPr>
                <w:rFonts w:ascii="Sylfaen" w:hAnsi="Sylfaen"/>
                <w:sz w:val="20"/>
                <w:lang w:val="pt-BR"/>
              </w:rPr>
            </w:pPr>
          </w:p>
          <w:p w14:paraId="273EA907" w14:textId="77777777" w:rsidR="000B07D4" w:rsidRPr="00190938" w:rsidRDefault="000B07D4" w:rsidP="007C29C4">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813" w:type="dxa"/>
          </w:tcPr>
          <w:p w14:paraId="29E7496F" w14:textId="77777777" w:rsidR="000B07D4" w:rsidRPr="00190938" w:rsidRDefault="000B07D4" w:rsidP="007C29C4">
            <w:pPr>
              <w:jc w:val="center"/>
              <w:rPr>
                <w:rFonts w:ascii="Sylfaen" w:hAnsi="Sylfaen"/>
                <w:sz w:val="20"/>
                <w:lang w:val="pt-BR"/>
              </w:rPr>
            </w:pPr>
          </w:p>
          <w:p w14:paraId="28F903A3" w14:textId="77777777" w:rsidR="000B07D4" w:rsidRPr="00190938" w:rsidRDefault="000B07D4" w:rsidP="007C29C4">
            <w:pPr>
              <w:jc w:val="center"/>
              <w:rPr>
                <w:rFonts w:ascii="Sylfaen" w:hAnsi="Sylfaen"/>
                <w:sz w:val="20"/>
                <w:lang w:val="pt-BR"/>
              </w:rPr>
            </w:pPr>
          </w:p>
          <w:p w14:paraId="740D55A9" w14:textId="77777777" w:rsidR="000B07D4" w:rsidRPr="00190938" w:rsidRDefault="000B07D4" w:rsidP="007C29C4">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563" w:type="dxa"/>
          </w:tcPr>
          <w:p w14:paraId="3E9C1F3E" w14:textId="77777777" w:rsidR="000B07D4" w:rsidRPr="00190938" w:rsidRDefault="000B07D4" w:rsidP="007C29C4">
            <w:pPr>
              <w:jc w:val="center"/>
              <w:rPr>
                <w:rFonts w:ascii="Sylfaen" w:hAnsi="Sylfaen"/>
                <w:sz w:val="20"/>
                <w:lang w:val="pt-BR"/>
              </w:rPr>
            </w:pPr>
          </w:p>
          <w:p w14:paraId="06676844" w14:textId="77777777" w:rsidR="000B07D4" w:rsidRPr="00190938" w:rsidRDefault="000B07D4" w:rsidP="007C29C4">
            <w:pPr>
              <w:jc w:val="center"/>
              <w:rPr>
                <w:rFonts w:ascii="Sylfaen" w:hAnsi="Sylfaen"/>
                <w:sz w:val="20"/>
                <w:lang w:val="pt-BR"/>
              </w:rPr>
            </w:pPr>
          </w:p>
          <w:p w14:paraId="4817AAE8"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81" w:type="dxa"/>
          </w:tcPr>
          <w:p w14:paraId="4F045495" w14:textId="77777777" w:rsidR="000B07D4" w:rsidRPr="00190938" w:rsidRDefault="000B07D4" w:rsidP="007C29C4">
            <w:pPr>
              <w:jc w:val="center"/>
              <w:rPr>
                <w:rFonts w:ascii="Sylfaen" w:hAnsi="Sylfaen"/>
                <w:sz w:val="20"/>
                <w:lang w:val="pt-BR"/>
              </w:rPr>
            </w:pPr>
          </w:p>
          <w:p w14:paraId="742DAAD9" w14:textId="77777777" w:rsidR="000B07D4" w:rsidRPr="00190938" w:rsidRDefault="000B07D4" w:rsidP="007C29C4">
            <w:pPr>
              <w:jc w:val="center"/>
              <w:rPr>
                <w:rFonts w:ascii="Sylfaen" w:hAnsi="Sylfaen"/>
                <w:sz w:val="20"/>
                <w:lang w:val="pt-BR"/>
              </w:rPr>
            </w:pPr>
          </w:p>
          <w:p w14:paraId="1700350E"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582" w:type="dxa"/>
          </w:tcPr>
          <w:p w14:paraId="7E00150D" w14:textId="77777777" w:rsidR="000B07D4" w:rsidRPr="00190938" w:rsidRDefault="000B07D4" w:rsidP="007C29C4">
            <w:pPr>
              <w:jc w:val="center"/>
              <w:rPr>
                <w:rFonts w:ascii="Sylfaen" w:hAnsi="Sylfaen"/>
                <w:sz w:val="20"/>
                <w:lang w:val="pt-BR"/>
              </w:rPr>
            </w:pPr>
          </w:p>
          <w:p w14:paraId="6434920D" w14:textId="77777777" w:rsidR="000B07D4" w:rsidRPr="00190938" w:rsidRDefault="000B07D4" w:rsidP="007C29C4">
            <w:pPr>
              <w:jc w:val="center"/>
              <w:rPr>
                <w:rFonts w:ascii="Sylfaen" w:hAnsi="Sylfaen"/>
                <w:sz w:val="20"/>
                <w:lang w:val="pt-BR"/>
              </w:rPr>
            </w:pPr>
          </w:p>
          <w:p w14:paraId="4FD3E027"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 xml:space="preserve"> %</w:t>
            </w:r>
          </w:p>
        </w:tc>
        <w:tc>
          <w:tcPr>
            <w:tcW w:w="566" w:type="dxa"/>
          </w:tcPr>
          <w:p w14:paraId="0E4B136F" w14:textId="77777777" w:rsidR="000B07D4" w:rsidRPr="00190938" w:rsidRDefault="000B07D4" w:rsidP="007C29C4">
            <w:pPr>
              <w:jc w:val="center"/>
              <w:rPr>
                <w:rFonts w:ascii="Sylfaen" w:hAnsi="Sylfaen"/>
                <w:sz w:val="20"/>
                <w:lang w:val="pt-BR"/>
              </w:rPr>
            </w:pPr>
          </w:p>
          <w:p w14:paraId="713545F0" w14:textId="77777777" w:rsidR="000B07D4" w:rsidRPr="00190938" w:rsidRDefault="000B07D4" w:rsidP="007C29C4">
            <w:pPr>
              <w:jc w:val="center"/>
              <w:rPr>
                <w:rFonts w:ascii="Sylfaen" w:hAnsi="Sylfaen"/>
                <w:sz w:val="20"/>
                <w:lang w:val="pt-BR"/>
              </w:rPr>
            </w:pPr>
          </w:p>
          <w:p w14:paraId="23C9065E"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01" w:type="dxa"/>
          </w:tcPr>
          <w:p w14:paraId="7206197D" w14:textId="77777777" w:rsidR="000B07D4" w:rsidRPr="00190938" w:rsidRDefault="000B07D4" w:rsidP="007C29C4">
            <w:pPr>
              <w:jc w:val="center"/>
              <w:rPr>
                <w:rFonts w:ascii="Sylfaen" w:hAnsi="Sylfaen"/>
                <w:sz w:val="20"/>
                <w:lang w:val="pt-BR"/>
              </w:rPr>
            </w:pPr>
          </w:p>
          <w:p w14:paraId="6F0CCC57" w14:textId="77777777" w:rsidR="000B07D4" w:rsidRPr="00190938" w:rsidRDefault="000B07D4" w:rsidP="007C29C4">
            <w:pPr>
              <w:jc w:val="center"/>
              <w:rPr>
                <w:rFonts w:ascii="Sylfaen" w:hAnsi="Sylfaen"/>
                <w:sz w:val="20"/>
                <w:lang w:val="pt-BR"/>
              </w:rPr>
            </w:pPr>
          </w:p>
          <w:p w14:paraId="5908103A"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20</w:t>
            </w:r>
            <w:r w:rsidRPr="00190938">
              <w:rPr>
                <w:rFonts w:ascii="Sylfaen" w:hAnsi="Sylfaen"/>
                <w:sz w:val="20"/>
                <w:lang w:val="pt-BR"/>
              </w:rPr>
              <w:t>%</w:t>
            </w:r>
          </w:p>
        </w:tc>
        <w:tc>
          <w:tcPr>
            <w:tcW w:w="611" w:type="dxa"/>
          </w:tcPr>
          <w:p w14:paraId="25636D32" w14:textId="77777777" w:rsidR="000B07D4" w:rsidRPr="00190938" w:rsidRDefault="000B07D4" w:rsidP="007C29C4">
            <w:pPr>
              <w:jc w:val="center"/>
              <w:rPr>
                <w:rFonts w:ascii="Sylfaen" w:hAnsi="Sylfaen"/>
                <w:sz w:val="20"/>
                <w:lang w:val="pt-BR"/>
              </w:rPr>
            </w:pPr>
          </w:p>
          <w:p w14:paraId="7260CEC2" w14:textId="77777777" w:rsidR="000B07D4" w:rsidRPr="00190938" w:rsidRDefault="000B07D4" w:rsidP="007C29C4">
            <w:pPr>
              <w:jc w:val="center"/>
              <w:rPr>
                <w:rFonts w:ascii="Sylfaen" w:hAnsi="Sylfaen"/>
                <w:sz w:val="20"/>
                <w:lang w:val="pt-BR"/>
              </w:rPr>
            </w:pPr>
          </w:p>
          <w:p w14:paraId="06E8E024"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30</w:t>
            </w:r>
            <w:r w:rsidRPr="00190938">
              <w:rPr>
                <w:rFonts w:ascii="Sylfaen" w:hAnsi="Sylfaen"/>
                <w:sz w:val="20"/>
                <w:lang w:val="pt-BR"/>
              </w:rPr>
              <w:t xml:space="preserve"> %</w:t>
            </w:r>
          </w:p>
        </w:tc>
        <w:tc>
          <w:tcPr>
            <w:tcW w:w="871" w:type="dxa"/>
          </w:tcPr>
          <w:p w14:paraId="2EEB7BB4" w14:textId="77777777" w:rsidR="000B07D4" w:rsidRPr="00190938" w:rsidRDefault="000B07D4" w:rsidP="007C29C4">
            <w:pPr>
              <w:jc w:val="center"/>
              <w:rPr>
                <w:rFonts w:ascii="Sylfaen" w:hAnsi="Sylfaen"/>
                <w:sz w:val="20"/>
                <w:lang w:val="pt-BR"/>
              </w:rPr>
            </w:pPr>
          </w:p>
          <w:p w14:paraId="1AF56BD4" w14:textId="77777777" w:rsidR="000B07D4" w:rsidRPr="00190938" w:rsidRDefault="000B07D4" w:rsidP="007C29C4">
            <w:pPr>
              <w:jc w:val="center"/>
              <w:rPr>
                <w:rFonts w:ascii="Sylfaen" w:hAnsi="Sylfaen"/>
                <w:sz w:val="20"/>
                <w:lang w:val="pt-BR"/>
              </w:rPr>
            </w:pPr>
          </w:p>
          <w:p w14:paraId="543669C6"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50</w:t>
            </w:r>
            <w:r w:rsidRPr="00190938">
              <w:rPr>
                <w:rFonts w:ascii="Sylfaen" w:hAnsi="Sylfaen"/>
                <w:sz w:val="20"/>
                <w:lang w:val="pt-BR"/>
              </w:rPr>
              <w:t>%</w:t>
            </w:r>
          </w:p>
        </w:tc>
        <w:tc>
          <w:tcPr>
            <w:tcW w:w="676" w:type="dxa"/>
          </w:tcPr>
          <w:p w14:paraId="4684AEE4" w14:textId="77777777" w:rsidR="000B07D4" w:rsidRPr="00190938" w:rsidRDefault="000B07D4" w:rsidP="007C29C4">
            <w:pPr>
              <w:jc w:val="center"/>
              <w:rPr>
                <w:rFonts w:ascii="Sylfaen" w:hAnsi="Sylfaen"/>
                <w:sz w:val="20"/>
                <w:lang w:val="pt-BR"/>
              </w:rPr>
            </w:pPr>
          </w:p>
          <w:p w14:paraId="6B36321F" w14:textId="77777777" w:rsidR="000B07D4" w:rsidRPr="00190938" w:rsidRDefault="000B07D4" w:rsidP="007C29C4">
            <w:pPr>
              <w:jc w:val="center"/>
              <w:rPr>
                <w:rFonts w:ascii="Sylfaen" w:hAnsi="Sylfaen"/>
                <w:sz w:val="20"/>
                <w:lang w:val="pt-BR"/>
              </w:rPr>
            </w:pPr>
          </w:p>
          <w:p w14:paraId="192DD28A"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70</w:t>
            </w:r>
            <w:r w:rsidRPr="00190938">
              <w:rPr>
                <w:rFonts w:ascii="Sylfaen" w:hAnsi="Sylfaen"/>
                <w:sz w:val="20"/>
                <w:lang w:val="pt-BR"/>
              </w:rPr>
              <w:t>%</w:t>
            </w:r>
          </w:p>
        </w:tc>
        <w:tc>
          <w:tcPr>
            <w:tcW w:w="643" w:type="dxa"/>
          </w:tcPr>
          <w:p w14:paraId="0DF2B49A" w14:textId="77777777" w:rsidR="000B07D4" w:rsidRPr="00190938" w:rsidRDefault="000B07D4" w:rsidP="007C29C4">
            <w:pPr>
              <w:jc w:val="center"/>
              <w:rPr>
                <w:rFonts w:ascii="Sylfaen" w:hAnsi="Sylfaen"/>
                <w:sz w:val="20"/>
                <w:lang w:val="pt-BR"/>
              </w:rPr>
            </w:pPr>
          </w:p>
          <w:p w14:paraId="330741D3" w14:textId="77777777" w:rsidR="000B07D4" w:rsidRPr="00190938" w:rsidRDefault="000B07D4" w:rsidP="007C29C4">
            <w:pPr>
              <w:jc w:val="center"/>
              <w:rPr>
                <w:rFonts w:ascii="Sylfaen" w:hAnsi="Sylfaen"/>
                <w:sz w:val="20"/>
                <w:lang w:val="pt-BR"/>
              </w:rPr>
            </w:pPr>
          </w:p>
          <w:p w14:paraId="3875193D"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80</w:t>
            </w:r>
            <w:r w:rsidRPr="00190938">
              <w:rPr>
                <w:rFonts w:ascii="Sylfaen" w:hAnsi="Sylfaen"/>
                <w:sz w:val="20"/>
                <w:lang w:val="pt-BR"/>
              </w:rPr>
              <w:t xml:space="preserve"> %</w:t>
            </w:r>
          </w:p>
        </w:tc>
        <w:tc>
          <w:tcPr>
            <w:tcW w:w="611" w:type="dxa"/>
          </w:tcPr>
          <w:p w14:paraId="7F560DFA" w14:textId="77777777" w:rsidR="000B07D4" w:rsidRPr="00190938" w:rsidRDefault="000B07D4" w:rsidP="007C29C4">
            <w:pPr>
              <w:jc w:val="center"/>
              <w:rPr>
                <w:rFonts w:ascii="Sylfaen" w:hAnsi="Sylfaen"/>
                <w:sz w:val="20"/>
                <w:lang w:val="pt-BR"/>
              </w:rPr>
            </w:pPr>
          </w:p>
          <w:p w14:paraId="23632157" w14:textId="77777777" w:rsidR="000B07D4" w:rsidRPr="00190938" w:rsidRDefault="000B07D4" w:rsidP="007C29C4">
            <w:pPr>
              <w:jc w:val="center"/>
              <w:rPr>
                <w:rFonts w:ascii="Sylfaen" w:hAnsi="Sylfaen"/>
                <w:sz w:val="20"/>
                <w:lang w:val="pt-BR"/>
              </w:rPr>
            </w:pPr>
          </w:p>
          <w:p w14:paraId="2D02C147" w14:textId="77777777" w:rsidR="000B07D4" w:rsidRPr="00190938" w:rsidRDefault="000B07D4" w:rsidP="007C29C4">
            <w:pPr>
              <w:jc w:val="center"/>
              <w:rPr>
                <w:rFonts w:ascii="Sylfaen" w:hAnsi="Sylfaen" w:cs="Arial"/>
                <w:sz w:val="18"/>
                <w:szCs w:val="18"/>
                <w:lang w:val="pt-BR"/>
              </w:rPr>
            </w:pPr>
            <w:r>
              <w:rPr>
                <w:rFonts w:ascii="Sylfaen" w:hAnsi="Sylfaen"/>
                <w:sz w:val="20"/>
                <w:lang w:val="hy-AM"/>
              </w:rPr>
              <w:t>100</w:t>
            </w:r>
            <w:r w:rsidRPr="00190938">
              <w:rPr>
                <w:rFonts w:ascii="Sylfaen" w:hAnsi="Sylfaen"/>
                <w:sz w:val="20"/>
                <w:lang w:val="pt-BR"/>
              </w:rPr>
              <w:t>%</w:t>
            </w:r>
          </w:p>
        </w:tc>
        <w:tc>
          <w:tcPr>
            <w:tcW w:w="666" w:type="dxa"/>
          </w:tcPr>
          <w:p w14:paraId="5DBD7CE2" w14:textId="77777777" w:rsidR="000B07D4" w:rsidRPr="00190938" w:rsidRDefault="000B07D4" w:rsidP="007C29C4">
            <w:pPr>
              <w:jc w:val="center"/>
              <w:rPr>
                <w:rFonts w:ascii="Sylfaen" w:hAnsi="Sylfaen"/>
                <w:sz w:val="20"/>
                <w:lang w:val="pt-BR"/>
              </w:rPr>
            </w:pPr>
          </w:p>
          <w:p w14:paraId="496CDDDE" w14:textId="77777777" w:rsidR="000B07D4" w:rsidRPr="00190938" w:rsidRDefault="000B07D4" w:rsidP="007C29C4">
            <w:pPr>
              <w:jc w:val="center"/>
              <w:rPr>
                <w:rFonts w:ascii="Sylfaen" w:hAnsi="Sylfaen"/>
                <w:sz w:val="20"/>
                <w:lang w:val="pt-BR"/>
              </w:rPr>
            </w:pPr>
          </w:p>
          <w:p w14:paraId="70885979" w14:textId="77777777" w:rsidR="000B07D4" w:rsidRPr="00190938" w:rsidRDefault="000B07D4" w:rsidP="007C29C4">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14:paraId="7F28BD8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17B598" w14:textId="77777777" w:rsidTr="005B7138">
        <w:trPr>
          <w:jc w:val="center"/>
        </w:trPr>
        <w:tc>
          <w:tcPr>
            <w:tcW w:w="4536" w:type="dxa"/>
          </w:tcPr>
          <w:p w14:paraId="58FC32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3D2EC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C38C02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3101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B1BD06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517C49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DE547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B5A16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A1516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69E783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787784D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300D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7A99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0C49A1" w14:textId="77777777" w:rsidTr="005B7138">
        <w:trPr>
          <w:tblCellSpacing w:w="7" w:type="dxa"/>
          <w:jc w:val="center"/>
        </w:trPr>
        <w:tc>
          <w:tcPr>
            <w:tcW w:w="0" w:type="auto"/>
            <w:gridSpan w:val="2"/>
            <w:vAlign w:val="center"/>
          </w:tcPr>
          <w:p w14:paraId="4C724B0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B587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174CC60" w14:textId="77777777" w:rsidTr="005B7138">
        <w:trPr>
          <w:tblCellSpacing w:w="7" w:type="dxa"/>
          <w:jc w:val="center"/>
        </w:trPr>
        <w:tc>
          <w:tcPr>
            <w:tcW w:w="0" w:type="auto"/>
            <w:vAlign w:val="center"/>
          </w:tcPr>
          <w:p w14:paraId="7471A2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66A0EE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DCB4A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B0456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080186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40F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153533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4ABF1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36AB4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A61C0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8EC5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A3A16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8D15604" w14:textId="77777777" w:rsidR="003B2F27" w:rsidRPr="00AD29CE" w:rsidRDefault="003B2F27" w:rsidP="003B2F27">
      <w:pPr>
        <w:widowControl w:val="0"/>
        <w:spacing w:after="160" w:line="360" w:lineRule="auto"/>
        <w:ind w:firstLine="375"/>
        <w:rPr>
          <w:rFonts w:ascii="GHEA Grapalat" w:hAnsi="GHEA Grapalat"/>
          <w:iCs/>
          <w:color w:val="000000"/>
        </w:rPr>
      </w:pPr>
    </w:p>
    <w:p w14:paraId="41DD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546B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BACA7E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9B113D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95211C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C815C8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9C89C3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01CA6C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6378C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7AA6B7C" w14:textId="77777777" w:rsidTr="005B7138">
        <w:trPr>
          <w:jc w:val="center"/>
        </w:trPr>
        <w:tc>
          <w:tcPr>
            <w:tcW w:w="357" w:type="dxa"/>
            <w:vMerge w:val="restart"/>
            <w:vAlign w:val="center"/>
          </w:tcPr>
          <w:p w14:paraId="0C25DE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DC5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58544AB" w14:textId="77777777" w:rsidTr="005B7138">
        <w:trPr>
          <w:jc w:val="center"/>
        </w:trPr>
        <w:tc>
          <w:tcPr>
            <w:tcW w:w="357" w:type="dxa"/>
            <w:vMerge/>
          </w:tcPr>
          <w:p w14:paraId="3FEA4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9987C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E184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B9774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C5F41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6A5E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4BC43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4D7816" w14:textId="77777777" w:rsidTr="005B7138">
        <w:trPr>
          <w:trHeight w:val="1105"/>
          <w:jc w:val="center"/>
        </w:trPr>
        <w:tc>
          <w:tcPr>
            <w:tcW w:w="357" w:type="dxa"/>
            <w:vMerge/>
            <w:tcBorders>
              <w:bottom w:val="single" w:sz="4" w:space="0" w:color="auto"/>
            </w:tcBorders>
          </w:tcPr>
          <w:p w14:paraId="34A80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D5AC8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ED26F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A13AC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BB2A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A487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DE18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84D1F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1AC69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71094C" w14:textId="77777777" w:rsidTr="005B7138">
        <w:trPr>
          <w:jc w:val="center"/>
        </w:trPr>
        <w:tc>
          <w:tcPr>
            <w:tcW w:w="357" w:type="dxa"/>
            <w:vAlign w:val="center"/>
          </w:tcPr>
          <w:p w14:paraId="2D04CF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C9F87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F182B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D5B52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38886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7A40A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B26F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05C4F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04FE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B89848" w14:textId="77777777" w:rsidTr="005B7138">
        <w:trPr>
          <w:jc w:val="center"/>
        </w:trPr>
        <w:tc>
          <w:tcPr>
            <w:tcW w:w="357" w:type="dxa"/>
          </w:tcPr>
          <w:p w14:paraId="4F7E5C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DAB17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7B1E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02801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C86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750CE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1FDBA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DDBB7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111CB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EB6F7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4187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4AEE3B5" w14:textId="77777777" w:rsidTr="005B7138">
        <w:trPr>
          <w:trHeight w:val="266"/>
          <w:tblCellSpacing w:w="7" w:type="dxa"/>
          <w:jc w:val="center"/>
        </w:trPr>
        <w:tc>
          <w:tcPr>
            <w:tcW w:w="0" w:type="auto"/>
            <w:vAlign w:val="center"/>
          </w:tcPr>
          <w:p w14:paraId="390B18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F8D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101642" w14:textId="77777777" w:rsidTr="005B7138">
        <w:trPr>
          <w:trHeight w:val="473"/>
          <w:tblCellSpacing w:w="7" w:type="dxa"/>
          <w:jc w:val="center"/>
        </w:trPr>
        <w:tc>
          <w:tcPr>
            <w:tcW w:w="0" w:type="auto"/>
            <w:vAlign w:val="center"/>
          </w:tcPr>
          <w:p w14:paraId="04627D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74B2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F6516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89E11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06C9BD0" w14:textId="77777777" w:rsidTr="005B7138">
        <w:trPr>
          <w:trHeight w:val="503"/>
          <w:tblCellSpacing w:w="7" w:type="dxa"/>
          <w:jc w:val="center"/>
        </w:trPr>
        <w:tc>
          <w:tcPr>
            <w:tcW w:w="0" w:type="auto"/>
            <w:vAlign w:val="center"/>
          </w:tcPr>
          <w:p w14:paraId="7B32C5B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D781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790EA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D8849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70C437" w14:textId="77777777" w:rsidTr="005B7138">
        <w:trPr>
          <w:trHeight w:val="281"/>
          <w:tblCellSpacing w:w="7" w:type="dxa"/>
          <w:jc w:val="center"/>
        </w:trPr>
        <w:tc>
          <w:tcPr>
            <w:tcW w:w="0" w:type="auto"/>
            <w:vAlign w:val="center"/>
          </w:tcPr>
          <w:p w14:paraId="41A271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FEAF2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82438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97EA55" w14:textId="77777777" w:rsidR="003B2F27" w:rsidRDefault="003B2F27" w:rsidP="003B2F27">
      <w:pPr>
        <w:rPr>
          <w:rFonts w:ascii="GHEA Grapalat" w:hAnsi="GHEA Grapalat"/>
        </w:rPr>
      </w:pPr>
      <w:r>
        <w:rPr>
          <w:rFonts w:ascii="GHEA Grapalat" w:hAnsi="GHEA Grapalat"/>
        </w:rPr>
        <w:br w:type="page"/>
      </w:r>
    </w:p>
    <w:p w14:paraId="5F0566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D4BF2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9EB169" w14:textId="77777777" w:rsidR="003B2F27" w:rsidRPr="00AD29CE" w:rsidRDefault="003B2F27" w:rsidP="003B2F27">
      <w:pPr>
        <w:widowControl w:val="0"/>
        <w:spacing w:after="160" w:line="360" w:lineRule="auto"/>
        <w:rPr>
          <w:rFonts w:ascii="GHEA Grapalat" w:hAnsi="GHEA Grapalat"/>
        </w:rPr>
      </w:pPr>
    </w:p>
    <w:p w14:paraId="0408BCE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4470E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2ACB04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5F3638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53DA2F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8A27AD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C4F1C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0C679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EE51D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C74E7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DAB37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1B355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7BBF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24643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24F5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F114E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6A1F4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2056F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B41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FBB6D5" w14:textId="77777777" w:rsidR="003B2F27" w:rsidRPr="00AD29CE" w:rsidRDefault="003B2F27" w:rsidP="005B7138">
            <w:pPr>
              <w:widowControl w:val="0"/>
              <w:spacing w:after="120"/>
              <w:rPr>
                <w:rFonts w:ascii="GHEA Grapalat" w:hAnsi="GHEA Grapalat" w:cs="Sylfaen"/>
              </w:rPr>
            </w:pPr>
          </w:p>
        </w:tc>
      </w:tr>
      <w:tr w:rsidR="003B2F27" w:rsidRPr="00AD29CE" w14:paraId="346BD6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2BCF4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1BB6EB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927A54" w14:textId="77777777" w:rsidR="003B2F27" w:rsidRPr="00AD29CE" w:rsidRDefault="003B2F27" w:rsidP="005B7138">
            <w:pPr>
              <w:widowControl w:val="0"/>
              <w:spacing w:after="120"/>
              <w:rPr>
                <w:rFonts w:ascii="GHEA Grapalat" w:hAnsi="GHEA Grapalat" w:cs="Sylfaen"/>
              </w:rPr>
            </w:pPr>
          </w:p>
        </w:tc>
      </w:tr>
    </w:tbl>
    <w:p w14:paraId="28088C5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FC5C3D" w14:textId="77777777" w:rsidR="003B2F27" w:rsidRDefault="003B2F27" w:rsidP="003B2F27">
      <w:pPr>
        <w:rPr>
          <w:rFonts w:ascii="GHEA Grapalat" w:hAnsi="GHEA Grapalat" w:cs="Sylfaen"/>
        </w:rPr>
      </w:pPr>
      <w:r>
        <w:rPr>
          <w:rFonts w:ascii="GHEA Grapalat" w:hAnsi="GHEA Grapalat" w:cs="Sylfaen"/>
        </w:rPr>
        <w:br w:type="page"/>
      </w:r>
    </w:p>
    <w:p w14:paraId="6E6B755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B80604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B69EBDD" w14:textId="77777777" w:rsidTr="005B7138">
        <w:tc>
          <w:tcPr>
            <w:tcW w:w="4785" w:type="dxa"/>
          </w:tcPr>
          <w:p w14:paraId="76FAFC2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A94F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98A4C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9A7EA8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A51B498" w14:textId="77777777" w:rsidTr="005B7138">
        <w:trPr>
          <w:tblCellSpacing w:w="7" w:type="dxa"/>
          <w:jc w:val="center"/>
        </w:trPr>
        <w:tc>
          <w:tcPr>
            <w:tcW w:w="0" w:type="auto"/>
            <w:vAlign w:val="center"/>
          </w:tcPr>
          <w:p w14:paraId="19DD426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49C2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BCB0C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D743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0805961" w14:textId="77777777" w:rsidTr="005B7138">
        <w:trPr>
          <w:tblCellSpacing w:w="7" w:type="dxa"/>
          <w:jc w:val="center"/>
        </w:trPr>
        <w:tc>
          <w:tcPr>
            <w:tcW w:w="0" w:type="auto"/>
            <w:vAlign w:val="center"/>
          </w:tcPr>
          <w:p w14:paraId="6B89F4E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6841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428B8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403D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610392" w14:textId="77777777" w:rsidTr="005B7138">
        <w:trPr>
          <w:tblCellSpacing w:w="7" w:type="dxa"/>
          <w:jc w:val="center"/>
        </w:trPr>
        <w:tc>
          <w:tcPr>
            <w:tcW w:w="0" w:type="auto"/>
            <w:vAlign w:val="center"/>
          </w:tcPr>
          <w:p w14:paraId="66F1CA9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4F5A8F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7D2D61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E6B6F2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A949D69"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267A85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DB24B0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BF62125" w14:textId="77777777" w:rsidR="003A45B5" w:rsidRPr="00A33C34" w:rsidRDefault="003A45B5" w:rsidP="003A45B5">
      <w:pPr>
        <w:jc w:val="center"/>
        <w:rPr>
          <w:rFonts w:ascii="GHEA Grapalat" w:hAnsi="GHEA Grapalat" w:cs="GHEA Grapalat"/>
        </w:rPr>
      </w:pPr>
    </w:p>
    <w:p w14:paraId="7C623FB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341172" w14:textId="77777777" w:rsidR="003A45B5" w:rsidRPr="00A33C34" w:rsidRDefault="003A45B5" w:rsidP="003A45B5">
      <w:pPr>
        <w:jc w:val="center"/>
        <w:rPr>
          <w:rFonts w:ascii="GHEA Grapalat" w:hAnsi="GHEA Grapalat" w:cs="GHEA Grapalat"/>
          <w:lang w:val="hy-AM"/>
        </w:rPr>
      </w:pPr>
    </w:p>
    <w:p w14:paraId="488E2FE2"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CFD96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DD41843" w14:textId="77777777" w:rsidR="003A45B5" w:rsidRPr="00A33C34" w:rsidRDefault="003A45B5" w:rsidP="003A45B5">
      <w:pPr>
        <w:rPr>
          <w:rFonts w:ascii="GHEA Grapalat" w:hAnsi="GHEA Grapalat"/>
          <w:vertAlign w:val="superscript"/>
          <w:lang w:val="es-ES"/>
        </w:rPr>
      </w:pPr>
    </w:p>
    <w:p w14:paraId="7CB3A5F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2F3F1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388127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639F6B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8BA91E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87B8F47" w14:textId="77777777" w:rsidR="003A45B5" w:rsidRPr="00A33C34" w:rsidRDefault="003A45B5" w:rsidP="003A45B5">
      <w:pPr>
        <w:rPr>
          <w:rFonts w:ascii="GHEA Grapalat" w:hAnsi="GHEA Grapalat" w:cs="Sylfaen"/>
          <w:sz w:val="20"/>
          <w:szCs w:val="20"/>
          <w:lang w:val="es-ES"/>
        </w:rPr>
      </w:pPr>
    </w:p>
    <w:p w14:paraId="27345A2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E736F53" w14:textId="77777777" w:rsidR="003A45B5" w:rsidRPr="00A33C34" w:rsidRDefault="003A45B5" w:rsidP="003A45B5">
      <w:pPr>
        <w:jc w:val="center"/>
        <w:rPr>
          <w:rFonts w:ascii="GHEA Grapalat" w:hAnsi="GHEA Grapalat" w:cs="GHEA Grapalat"/>
          <w:lang w:val="es-ES"/>
        </w:rPr>
      </w:pPr>
    </w:p>
    <w:p w14:paraId="4D827EDF" w14:textId="77777777" w:rsidR="003A45B5" w:rsidRPr="00A33C34" w:rsidRDefault="003A45B5" w:rsidP="003A45B5">
      <w:pPr>
        <w:ind w:firstLine="709"/>
        <w:rPr>
          <w:lang w:val="es-ES"/>
        </w:rPr>
      </w:pPr>
    </w:p>
    <w:p w14:paraId="224A01F0" w14:textId="77777777" w:rsidR="003A45B5" w:rsidRPr="00A33C34" w:rsidRDefault="003A45B5" w:rsidP="003A45B5">
      <w:pPr>
        <w:ind w:firstLine="709"/>
        <w:rPr>
          <w:lang w:val="es-ES"/>
        </w:rPr>
      </w:pPr>
    </w:p>
    <w:p w14:paraId="0C390E43" w14:textId="77777777" w:rsidR="003A45B5" w:rsidRPr="00A33C34" w:rsidRDefault="003A45B5" w:rsidP="003A45B5">
      <w:pPr>
        <w:ind w:firstLine="709"/>
        <w:rPr>
          <w:lang w:val="es-ES"/>
        </w:rPr>
      </w:pPr>
    </w:p>
    <w:p w14:paraId="03E4CB0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4E79B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A0C3C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E82FE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27BE52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612F570" w14:textId="77777777" w:rsidR="003A45B5" w:rsidRPr="00A33C34" w:rsidRDefault="003A45B5" w:rsidP="003A45B5">
      <w:pPr>
        <w:jc w:val="center"/>
        <w:rPr>
          <w:rFonts w:ascii="GHEA Grapalat" w:hAnsi="GHEA Grapalat" w:cs="Sylfaen"/>
          <w:sz w:val="16"/>
          <w:szCs w:val="16"/>
          <w:lang w:val="es-ES"/>
        </w:rPr>
      </w:pPr>
    </w:p>
    <w:p w14:paraId="505EB59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A95BA" w14:textId="77777777" w:rsidR="005A5615" w:rsidRDefault="005A5615">
      <w:r>
        <w:separator/>
      </w:r>
    </w:p>
  </w:endnote>
  <w:endnote w:type="continuationSeparator" w:id="0">
    <w:p w14:paraId="6433437E" w14:textId="77777777" w:rsidR="005A5615" w:rsidRDefault="005A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FCD240F" w14:textId="77777777" w:rsidR="00C0406C" w:rsidRPr="00305BEC" w:rsidRDefault="00C040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316BC">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4C85" w14:textId="77777777" w:rsidR="005A5615" w:rsidRDefault="005A5615">
      <w:r>
        <w:separator/>
      </w:r>
    </w:p>
  </w:footnote>
  <w:footnote w:type="continuationSeparator" w:id="0">
    <w:p w14:paraId="6B2DE0D7" w14:textId="77777777" w:rsidR="005A5615" w:rsidRDefault="005A5615">
      <w:r>
        <w:continuationSeparator/>
      </w:r>
    </w:p>
  </w:footnote>
  <w:footnote w:id="1">
    <w:p w14:paraId="19690E67" w14:textId="77777777" w:rsidR="00C0406C" w:rsidRDefault="00C0406C" w:rsidP="00720627">
      <w:pPr>
        <w:pStyle w:val="FootnoteText"/>
        <w:jc w:val="both"/>
        <w:rPr>
          <w:rFonts w:asciiTheme="minorHAnsi" w:hAnsiTheme="minorHAnsi"/>
        </w:rPr>
      </w:pPr>
    </w:p>
    <w:p w14:paraId="6E5A4D0D" w14:textId="77777777" w:rsidR="00C0406C" w:rsidRPr="004D0297" w:rsidRDefault="00C0406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ACF15" w14:textId="77777777" w:rsidR="00C0406C" w:rsidRPr="004D0297" w:rsidRDefault="00C040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5F706B5" w14:textId="77777777" w:rsidR="00C0406C" w:rsidRPr="004D0297" w:rsidRDefault="00C040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C942CB" w14:textId="77777777" w:rsidR="00C0406C" w:rsidRPr="004D0297" w:rsidRDefault="00C0406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41434F2" w14:textId="77777777" w:rsidR="00C0406C" w:rsidRPr="004D0297" w:rsidRDefault="00C0406C">
      <w:pPr>
        <w:pStyle w:val="FootnoteText"/>
      </w:pPr>
    </w:p>
  </w:footnote>
  <w:footnote w:id="2">
    <w:p w14:paraId="26400188" w14:textId="77777777" w:rsidR="00C0406C" w:rsidRDefault="00C0406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0877B2D" w14:textId="77777777" w:rsidR="00C0406C" w:rsidRDefault="00C0406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88D2CBC" w14:textId="77777777" w:rsidR="00C0406C" w:rsidRPr="001144D1" w:rsidRDefault="00C0406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AFA1BC4" w14:textId="77777777" w:rsidR="00C0406C" w:rsidRPr="008842CE" w:rsidRDefault="00C0406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07E99F" w14:textId="77777777" w:rsidR="00C0406C" w:rsidRPr="00936FBF" w:rsidRDefault="00C0406C">
      <w:pPr>
        <w:pStyle w:val="FootnoteText"/>
        <w:rPr>
          <w:lang w:val="af-ZA"/>
        </w:rPr>
      </w:pPr>
    </w:p>
  </w:footnote>
  <w:footnote w:id="4">
    <w:p w14:paraId="229A542D" w14:textId="77777777" w:rsidR="00C0406C" w:rsidRPr="004D49BD" w:rsidRDefault="00C0406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59C0CE7" w14:textId="77777777" w:rsidR="00C0406C" w:rsidRDefault="00C0406C" w:rsidP="00AF1F59">
      <w:pPr>
        <w:pStyle w:val="FootnoteText"/>
        <w:jc w:val="both"/>
        <w:rPr>
          <w:rFonts w:asciiTheme="minorHAnsi" w:hAnsiTheme="minorHAnsi"/>
        </w:rPr>
      </w:pPr>
    </w:p>
    <w:p w14:paraId="1EA7C97F" w14:textId="77777777" w:rsidR="00C0406C" w:rsidRPr="00D3436F" w:rsidRDefault="00C0406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5E9BCDE" w14:textId="77777777" w:rsidR="00C0406C" w:rsidRPr="000811C1" w:rsidRDefault="00C0406C">
      <w:pPr>
        <w:pStyle w:val="FootnoteText"/>
        <w:rPr>
          <w:rFonts w:asciiTheme="minorHAnsi" w:hAnsiTheme="minorHAnsi"/>
        </w:rPr>
      </w:pPr>
    </w:p>
  </w:footnote>
  <w:footnote w:id="5">
    <w:p w14:paraId="12FF5F2D" w14:textId="77777777" w:rsidR="00C0406C" w:rsidRPr="00FE2AA4" w:rsidRDefault="00C0406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69F3029C" w14:textId="77777777" w:rsidR="00C0406C" w:rsidRPr="008842CE" w:rsidRDefault="00C0406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B7FC88" w14:textId="77777777" w:rsidR="00C0406C" w:rsidRPr="000811C1" w:rsidRDefault="00C0406C">
      <w:pPr>
        <w:pStyle w:val="FootnoteText"/>
        <w:rPr>
          <w:lang w:val="af-ZA"/>
        </w:rPr>
      </w:pPr>
    </w:p>
  </w:footnote>
  <w:footnote w:id="7">
    <w:p w14:paraId="6F5FA96C" w14:textId="77777777" w:rsidR="00C0406C" w:rsidRPr="00BB3AD3" w:rsidRDefault="00C0406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3F38108" w14:textId="77777777" w:rsidR="00C0406C" w:rsidRPr="00BB3AD3" w:rsidRDefault="00C0406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FA9DFDA" w14:textId="77777777" w:rsidR="00C0406C" w:rsidRPr="00503411" w:rsidRDefault="00C0406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2FDA721" w14:textId="77777777" w:rsidR="00C0406C" w:rsidRPr="00DF0ADE" w:rsidRDefault="00C0406C" w:rsidP="00DF0ADE">
      <w:pPr>
        <w:pStyle w:val="FootnoteText"/>
        <w:jc w:val="both"/>
        <w:rPr>
          <w:rFonts w:ascii="GHEA Grapalat" w:hAnsi="GHEA Grapalat" w:cs="Sylfaen"/>
          <w:i/>
          <w:sz w:val="16"/>
          <w:szCs w:val="16"/>
        </w:rPr>
      </w:pPr>
    </w:p>
  </w:footnote>
  <w:footnote w:id="8">
    <w:p w14:paraId="38017D6C" w14:textId="77777777" w:rsidR="00C0406C" w:rsidRPr="00511966" w:rsidRDefault="00C0406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C35694F" w14:textId="77777777" w:rsidR="00C0406C" w:rsidRPr="008E4439" w:rsidRDefault="00C0406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15C3B5" w14:textId="77777777" w:rsidR="00C0406C" w:rsidRPr="000811C1" w:rsidRDefault="00C0406C" w:rsidP="0027573B">
      <w:pPr>
        <w:pStyle w:val="FootnoteText"/>
        <w:rPr>
          <w:rFonts w:ascii="Sylfaen" w:hAnsi="Sylfaen"/>
          <w:sz w:val="18"/>
          <w:szCs w:val="18"/>
        </w:rPr>
      </w:pPr>
    </w:p>
  </w:footnote>
  <w:footnote w:id="10">
    <w:p w14:paraId="1601BF96" w14:textId="77777777" w:rsidR="00C0406C" w:rsidRPr="00A31673" w:rsidRDefault="00C0406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C1FA63F" w14:textId="77777777" w:rsidR="00C0406C" w:rsidRPr="00DE7706" w:rsidRDefault="00C0406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539A709" w14:textId="77777777" w:rsidR="00C0406C" w:rsidRDefault="00C0406C" w:rsidP="006B3E56">
      <w:pPr>
        <w:jc w:val="both"/>
      </w:pPr>
    </w:p>
    <w:p w14:paraId="4FC9F08A" w14:textId="77777777" w:rsidR="00C0406C" w:rsidRPr="008444F1" w:rsidRDefault="00C0406C" w:rsidP="006B3E56">
      <w:pPr>
        <w:jc w:val="both"/>
        <w:rPr>
          <w:i/>
        </w:rPr>
      </w:pPr>
    </w:p>
    <w:p w14:paraId="111DCA08" w14:textId="77777777" w:rsidR="00C0406C" w:rsidRPr="00B1013B" w:rsidRDefault="00C0406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DC5DF6" w14:textId="77777777" w:rsidR="00C0406C" w:rsidRPr="00B1013B" w:rsidRDefault="00C040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0D8408" w14:textId="77777777" w:rsidR="00C0406C" w:rsidRPr="00B1013B" w:rsidRDefault="00C040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8EDC54" w14:textId="77777777" w:rsidR="00C0406C" w:rsidRDefault="00C0406C" w:rsidP="006B3E56">
      <w:pPr>
        <w:jc w:val="both"/>
        <w:rPr>
          <w:rFonts w:ascii="GHEA Grapalat" w:hAnsi="GHEA Grapalat"/>
          <w:sz w:val="20"/>
          <w:szCs w:val="20"/>
          <w:lang w:val="af-ZA"/>
        </w:rPr>
      </w:pPr>
    </w:p>
    <w:p w14:paraId="1FA76FEA" w14:textId="77777777" w:rsidR="00C0406C" w:rsidRDefault="00C0406C" w:rsidP="006B3E56">
      <w:pPr>
        <w:pStyle w:val="FootnoteText"/>
        <w:rPr>
          <w:rFonts w:asciiTheme="minorHAnsi" w:hAnsiTheme="minorHAnsi"/>
          <w:lang w:val="af-ZA"/>
        </w:rPr>
      </w:pPr>
    </w:p>
  </w:footnote>
  <w:footnote w:id="13">
    <w:p w14:paraId="757D1EF9" w14:textId="77777777" w:rsidR="00C0406C" w:rsidRPr="00DC619D" w:rsidRDefault="00C0406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C1A34C9" w14:textId="77777777" w:rsidR="00C0406C" w:rsidRPr="00D3436F" w:rsidRDefault="00C040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67E672" w14:textId="77777777" w:rsidR="00C0406C" w:rsidRPr="00D3436F" w:rsidRDefault="00C0406C">
      <w:pPr>
        <w:pStyle w:val="FootnoteText"/>
        <w:rPr>
          <w:lang w:val="es-ES"/>
        </w:rPr>
      </w:pPr>
    </w:p>
  </w:footnote>
  <w:footnote w:id="15">
    <w:p w14:paraId="5100A50A" w14:textId="77777777" w:rsidR="00C0406C" w:rsidRPr="008842CE" w:rsidRDefault="00C0406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C853C4" w14:textId="77777777" w:rsidR="00C0406C" w:rsidRPr="008842CE" w:rsidRDefault="00C0406C" w:rsidP="003D2FE2">
      <w:pPr>
        <w:pStyle w:val="FootnoteText"/>
        <w:jc w:val="both"/>
        <w:rPr>
          <w:rFonts w:ascii="GHEA Grapalat" w:hAnsi="GHEA Grapalat"/>
        </w:rPr>
      </w:pPr>
    </w:p>
  </w:footnote>
  <w:footnote w:id="16">
    <w:p w14:paraId="40424598" w14:textId="77777777" w:rsidR="00C0406C" w:rsidRPr="008842CE" w:rsidRDefault="00C0406C" w:rsidP="003D2FE2">
      <w:pPr>
        <w:pStyle w:val="FootnoteText"/>
        <w:jc w:val="both"/>
      </w:pPr>
    </w:p>
  </w:footnote>
  <w:footnote w:id="17">
    <w:p w14:paraId="4974A552" w14:textId="77777777" w:rsidR="00C0406C" w:rsidRPr="008842CE" w:rsidRDefault="00C0406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F7111C" w14:textId="77777777" w:rsidR="00C0406C" w:rsidRPr="008842CE" w:rsidRDefault="00C0406C" w:rsidP="000A214C">
      <w:pPr>
        <w:pStyle w:val="FootnoteText"/>
        <w:jc w:val="both"/>
        <w:rPr>
          <w:rFonts w:ascii="GHEA Grapalat" w:hAnsi="GHEA Grapalat"/>
        </w:rPr>
      </w:pPr>
    </w:p>
  </w:footnote>
  <w:footnote w:id="18">
    <w:p w14:paraId="13581C3E" w14:textId="77777777" w:rsidR="00C0406C" w:rsidRPr="008842CE" w:rsidRDefault="00C0406C" w:rsidP="000A214C">
      <w:pPr>
        <w:pStyle w:val="FootnoteText"/>
        <w:jc w:val="both"/>
      </w:pPr>
    </w:p>
  </w:footnote>
  <w:footnote w:id="19">
    <w:p w14:paraId="36402B6C" w14:textId="77777777" w:rsidR="00C0406C" w:rsidRPr="00186B0B" w:rsidRDefault="00C0406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6CEB137" w14:textId="77777777" w:rsidR="00C0406C" w:rsidRPr="00186B0B" w:rsidRDefault="00C0406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527162CC" w14:textId="77777777" w:rsidR="00C0406C" w:rsidRPr="00B86FB7" w:rsidRDefault="00C0406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2E80173" w14:textId="77777777" w:rsidR="00C0406C" w:rsidRPr="00B86FB7" w:rsidRDefault="00C0406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98C94B5" w14:textId="77777777" w:rsidR="00C0406C" w:rsidRPr="00EA7C34" w:rsidRDefault="00C0406C">
      <w:pPr>
        <w:pStyle w:val="FootnoteText"/>
        <w:rPr>
          <w:rFonts w:ascii="Sylfaen" w:hAnsi="Sylfaen"/>
        </w:rPr>
      </w:pPr>
    </w:p>
  </w:footnote>
  <w:footnote w:id="21">
    <w:p w14:paraId="2131CE3B" w14:textId="77777777" w:rsidR="00C0406C" w:rsidRPr="006F5F33" w:rsidRDefault="00C0406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0EC16542" w14:textId="77777777" w:rsidR="00C0406C" w:rsidRPr="006F5F33" w:rsidRDefault="00C0406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2C5654D1" w14:textId="77777777" w:rsidR="00C0406C" w:rsidRPr="00EB336B" w:rsidRDefault="00C0406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700A67A" w14:textId="77777777" w:rsidR="00C0406C" w:rsidRPr="00BD564F" w:rsidRDefault="00C0406C" w:rsidP="003B2F27">
      <w:pPr>
        <w:pStyle w:val="FootnoteText"/>
        <w:rPr>
          <w:rFonts w:asciiTheme="minorHAnsi" w:hAnsiTheme="minorHAnsi"/>
          <w:lang w:val="hy-AM"/>
        </w:rPr>
      </w:pPr>
    </w:p>
    <w:p w14:paraId="3EFF53E9" w14:textId="77777777" w:rsidR="00C0406C" w:rsidRPr="00976E3D" w:rsidRDefault="00C0406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42F752" w14:textId="77777777" w:rsidR="00C0406C" w:rsidRPr="00576D9C" w:rsidRDefault="00C0406C" w:rsidP="003B2F27">
      <w:pPr>
        <w:pStyle w:val="FootnoteText"/>
        <w:rPr>
          <w:rFonts w:asciiTheme="minorHAnsi" w:hAnsiTheme="minorHAnsi"/>
        </w:rPr>
      </w:pPr>
    </w:p>
  </w:footnote>
  <w:footnote w:id="24">
    <w:p w14:paraId="7816F148" w14:textId="77777777" w:rsidR="00C0406C" w:rsidRPr="00615130" w:rsidRDefault="00C0406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33357F6" w14:textId="77777777" w:rsidR="00C0406C" w:rsidRPr="00615130" w:rsidRDefault="00C0406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C23523" w14:textId="77777777" w:rsidR="00C0406C" w:rsidRPr="00615130" w:rsidRDefault="00C0406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7D3F1B" w14:textId="77777777" w:rsidR="00C0406C" w:rsidRPr="006F5F33" w:rsidRDefault="00C0406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0406C" w:rsidRPr="00552B23" w14:paraId="26A99473" w14:textId="77777777" w:rsidTr="00B1013B">
        <w:tc>
          <w:tcPr>
            <w:tcW w:w="2631" w:type="dxa"/>
          </w:tcPr>
          <w:p w14:paraId="7BEABBE8"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37AFF5" w14:textId="77777777" w:rsidR="00C0406C" w:rsidRPr="00710CEC" w:rsidRDefault="00C0406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E6653CC" w14:textId="77777777" w:rsidR="00C0406C" w:rsidRPr="00710CEC" w:rsidRDefault="00C0406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0406C" w:rsidRPr="00552B23" w14:paraId="0F55DF78" w14:textId="77777777" w:rsidTr="00B1013B">
        <w:tc>
          <w:tcPr>
            <w:tcW w:w="2631" w:type="dxa"/>
          </w:tcPr>
          <w:p w14:paraId="52B0C35D"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2439A7A"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68A3667"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r>
      <w:tr w:rsidR="00C0406C" w:rsidRPr="00552B23" w14:paraId="3D6D0B14" w14:textId="77777777" w:rsidTr="00B1013B">
        <w:tc>
          <w:tcPr>
            <w:tcW w:w="2631" w:type="dxa"/>
          </w:tcPr>
          <w:p w14:paraId="6C6AAE19"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A5D510"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BEBBAE1"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r>
      <w:tr w:rsidR="00C0406C" w:rsidRPr="00552B23" w14:paraId="54CBCCDD" w14:textId="77777777" w:rsidTr="00B1013B">
        <w:tc>
          <w:tcPr>
            <w:tcW w:w="2631" w:type="dxa"/>
          </w:tcPr>
          <w:p w14:paraId="1B4EC0BB"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447DD5"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9C1B2F"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r>
      <w:tr w:rsidR="00C0406C" w:rsidRPr="00552B23" w14:paraId="517D7C9D" w14:textId="77777777" w:rsidTr="00B1013B">
        <w:tc>
          <w:tcPr>
            <w:tcW w:w="2631" w:type="dxa"/>
          </w:tcPr>
          <w:p w14:paraId="297F1E9E"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CC64F32"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ED8E2B1" w14:textId="77777777" w:rsidR="00C0406C" w:rsidRPr="00552B23" w:rsidRDefault="00C0406C" w:rsidP="00B1013B">
            <w:pPr>
              <w:pStyle w:val="NormalWeb"/>
              <w:spacing w:before="0" w:beforeAutospacing="0" w:after="0" w:afterAutospacing="0" w:line="360" w:lineRule="auto"/>
              <w:jc w:val="center"/>
              <w:rPr>
                <w:rFonts w:ascii="GHEA Grapalat" w:hAnsi="GHEA Grapalat"/>
                <w:i/>
                <w:sz w:val="16"/>
              </w:rPr>
            </w:pPr>
          </w:p>
        </w:tc>
      </w:tr>
    </w:tbl>
    <w:p w14:paraId="5622647B" w14:textId="77777777" w:rsidR="00C0406C" w:rsidRPr="00615130" w:rsidRDefault="00C0406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075AD89" w14:textId="77777777" w:rsidR="00C0406C" w:rsidRPr="00576D9C" w:rsidRDefault="00C0406C" w:rsidP="003B2F27">
      <w:pPr>
        <w:pStyle w:val="FootnoteText"/>
        <w:jc w:val="both"/>
        <w:rPr>
          <w:rFonts w:ascii="GHEA Grapalat" w:hAnsi="GHEA Grapalat"/>
          <w:lang w:val="hy-AM"/>
        </w:rPr>
      </w:pPr>
    </w:p>
  </w:footnote>
  <w:footnote w:id="25">
    <w:p w14:paraId="3D8F14FF" w14:textId="77777777" w:rsidR="00C0406C" w:rsidRPr="006F5F33" w:rsidRDefault="00C0406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5254544" w14:textId="77777777" w:rsidR="00C0406C" w:rsidRPr="006F5F33" w:rsidRDefault="00C0406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1DF23B5" w14:textId="77777777" w:rsidR="00C0406C" w:rsidRPr="006F5F33" w:rsidRDefault="00C0406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869C713" w14:textId="77777777" w:rsidR="00C0406C" w:rsidRPr="00E40AC8" w:rsidRDefault="00C0406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2D06E22B" w14:textId="77777777" w:rsidR="00C0406C" w:rsidRPr="00E40AC8" w:rsidRDefault="00C0406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7C1F6349" w14:textId="77777777" w:rsidR="00C0406C" w:rsidRPr="00CA2754" w:rsidRDefault="00C0406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30D54A" w14:textId="77777777" w:rsidR="00C0406C" w:rsidRPr="00CA2754" w:rsidRDefault="00C0406C" w:rsidP="003B2F27">
      <w:pPr>
        <w:pStyle w:val="FootnoteText"/>
        <w:jc w:val="both"/>
        <w:rPr>
          <w:sz w:val="2"/>
          <w:szCs w:val="2"/>
        </w:rPr>
      </w:pPr>
    </w:p>
  </w:footnote>
  <w:footnote w:id="31">
    <w:p w14:paraId="7B7355C4" w14:textId="77777777" w:rsidR="00C0406C" w:rsidRPr="00CA2754" w:rsidRDefault="00C0406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485133"/>
    <w:multiLevelType w:val="hybridMultilevel"/>
    <w:tmpl w:val="A73895C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8609689">
    <w:abstractNumId w:val="22"/>
  </w:num>
  <w:num w:numId="2" w16cid:durableId="1523323995">
    <w:abstractNumId w:val="11"/>
  </w:num>
  <w:num w:numId="3" w16cid:durableId="1915356784">
    <w:abstractNumId w:val="21"/>
  </w:num>
  <w:num w:numId="4" w16cid:durableId="545989595">
    <w:abstractNumId w:val="17"/>
  </w:num>
  <w:num w:numId="5" w16cid:durableId="1126773393">
    <w:abstractNumId w:val="26"/>
  </w:num>
  <w:num w:numId="6" w16cid:durableId="1804812602">
    <w:abstractNumId w:val="22"/>
    <w:lvlOverride w:ilvl="0">
      <w:startOverride w:val="1"/>
    </w:lvlOverride>
    <w:lvlOverride w:ilvl="1"/>
    <w:lvlOverride w:ilvl="2"/>
    <w:lvlOverride w:ilvl="3"/>
    <w:lvlOverride w:ilvl="4"/>
    <w:lvlOverride w:ilvl="5"/>
    <w:lvlOverride w:ilvl="6"/>
    <w:lvlOverride w:ilvl="7"/>
    <w:lvlOverride w:ilvl="8"/>
  </w:num>
  <w:num w:numId="7" w16cid:durableId="7578231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44786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762034">
    <w:abstractNumId w:val="19"/>
  </w:num>
  <w:num w:numId="10" w16cid:durableId="272715873">
    <w:abstractNumId w:val="6"/>
  </w:num>
  <w:num w:numId="11" w16cid:durableId="201017961">
    <w:abstractNumId w:val="9"/>
  </w:num>
  <w:num w:numId="12" w16cid:durableId="1103837530">
    <w:abstractNumId w:val="33"/>
  </w:num>
  <w:num w:numId="13" w16cid:durableId="1841506849">
    <w:abstractNumId w:val="29"/>
  </w:num>
  <w:num w:numId="14" w16cid:durableId="2061781555">
    <w:abstractNumId w:val="15"/>
  </w:num>
  <w:num w:numId="15" w16cid:durableId="1413891852">
    <w:abstractNumId w:val="31"/>
  </w:num>
  <w:num w:numId="16" w16cid:durableId="34164739">
    <w:abstractNumId w:val="16"/>
  </w:num>
  <w:num w:numId="17" w16cid:durableId="766121537">
    <w:abstractNumId w:val="7"/>
  </w:num>
  <w:num w:numId="18" w16cid:durableId="2131051602">
    <w:abstractNumId w:val="1"/>
  </w:num>
  <w:num w:numId="19" w16cid:durableId="718282300">
    <w:abstractNumId w:val="18"/>
  </w:num>
  <w:num w:numId="20" w16cid:durableId="693191554">
    <w:abstractNumId w:val="18"/>
  </w:num>
  <w:num w:numId="21" w16cid:durableId="11607310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7994797">
    <w:abstractNumId w:val="23"/>
  </w:num>
  <w:num w:numId="23" w16cid:durableId="1837838117">
    <w:abstractNumId w:val="8"/>
  </w:num>
  <w:num w:numId="24" w16cid:durableId="952327371">
    <w:abstractNumId w:val="20"/>
  </w:num>
  <w:num w:numId="25" w16cid:durableId="777064948">
    <w:abstractNumId w:val="14"/>
  </w:num>
  <w:num w:numId="26" w16cid:durableId="1524317370">
    <w:abstractNumId w:val="5"/>
  </w:num>
  <w:num w:numId="27" w16cid:durableId="1222671776">
    <w:abstractNumId w:val="4"/>
  </w:num>
  <w:num w:numId="28" w16cid:durableId="1622148282">
    <w:abstractNumId w:val="0"/>
  </w:num>
  <w:num w:numId="29" w16cid:durableId="211695157">
    <w:abstractNumId w:val="10"/>
  </w:num>
  <w:num w:numId="30" w16cid:durableId="1229607485">
    <w:abstractNumId w:val="28"/>
  </w:num>
  <w:num w:numId="31" w16cid:durableId="729771497">
    <w:abstractNumId w:val="25"/>
  </w:num>
  <w:num w:numId="32" w16cid:durableId="769617626">
    <w:abstractNumId w:val="24"/>
  </w:num>
  <w:num w:numId="33" w16cid:durableId="1244991728">
    <w:abstractNumId w:val="32"/>
  </w:num>
  <w:num w:numId="34" w16cid:durableId="1478255364">
    <w:abstractNumId w:val="27"/>
  </w:num>
  <w:num w:numId="35" w16cid:durableId="1263297735">
    <w:abstractNumId w:val="2"/>
  </w:num>
  <w:num w:numId="36" w16cid:durableId="2101372502">
    <w:abstractNumId w:val="13"/>
  </w:num>
  <w:num w:numId="37" w16cid:durableId="342711584">
    <w:abstractNumId w:val="30"/>
  </w:num>
  <w:num w:numId="38" w16cid:durableId="953244328">
    <w:abstractNumId w:val="3"/>
  </w:num>
  <w:num w:numId="39" w16cid:durableId="1420714482">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7D4"/>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52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BA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9C"/>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C6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144"/>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15"/>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B9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9AC"/>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03"/>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95"/>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20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6BC"/>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1B8"/>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06C"/>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B6E"/>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A472A"/>
  <w15:docId w15:val="{AE9B80BE-C748-4300-86A7-2586F916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meghri.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270CD-D3F5-4876-ACB5-85B7BE3C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101</Pages>
  <Words>21328</Words>
  <Characters>121571</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1801</cp:revision>
  <cp:lastPrinted>2018-02-16T07:12:00Z</cp:lastPrinted>
  <dcterms:created xsi:type="dcterms:W3CDTF">2019-10-28T07:04:00Z</dcterms:created>
  <dcterms:modified xsi:type="dcterms:W3CDTF">2026-06-15T07:32:00Z</dcterms:modified>
</cp:coreProperties>
</file>